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E16B4" w14:textId="77777777" w:rsidR="003E1F42" w:rsidRPr="003E0D0A" w:rsidRDefault="003E1F42" w:rsidP="00CF5BE9">
      <w:pPr>
        <w:shd w:val="clear" w:color="auto" w:fill="FFFFFF" w:themeFill="background1"/>
        <w:tabs>
          <w:tab w:val="center" w:pos="4908"/>
          <w:tab w:val="left" w:pos="7305"/>
        </w:tabs>
        <w:spacing w:after="0" w:line="240" w:lineRule="auto"/>
        <w:ind w:right="-178"/>
        <w:jc w:val="center"/>
        <w:rPr>
          <w:rFonts w:ascii="Arial" w:eastAsia="Times New Roman" w:hAnsi="Arial" w:cs="Arial"/>
          <w:b/>
        </w:rPr>
      </w:pPr>
    </w:p>
    <w:p w14:paraId="0D201E74" w14:textId="317FD6D3" w:rsidR="0079488D" w:rsidRPr="003E0D0A" w:rsidRDefault="0079488D" w:rsidP="0079488D">
      <w:pPr>
        <w:tabs>
          <w:tab w:val="center" w:pos="4908"/>
          <w:tab w:val="left" w:pos="7305"/>
        </w:tabs>
        <w:spacing w:after="0" w:line="240" w:lineRule="auto"/>
        <w:ind w:right="-178"/>
        <w:jc w:val="center"/>
        <w:rPr>
          <w:rFonts w:ascii="Arial" w:eastAsia="Times New Roman" w:hAnsi="Arial" w:cs="Arial"/>
          <w:b/>
          <w:bCs/>
        </w:rPr>
      </w:pPr>
      <w:r w:rsidRPr="003E0D0A">
        <w:rPr>
          <w:rFonts w:ascii="Arial" w:eastAsia="Times New Roman" w:hAnsi="Arial" w:cs="Arial"/>
          <w:b/>
          <w:bCs/>
        </w:rPr>
        <w:t>Tiekėjams keliami reikalavimai dėl pašalinimo pagrindų nebuvimo ir kvalifikacijos</w:t>
      </w:r>
      <w:r w:rsidRPr="003E0D0A">
        <w:rPr>
          <w:rFonts w:ascii="Arial" w:hAnsi="Arial" w:cs="Arial"/>
        </w:rPr>
        <w:t xml:space="preserve"> </w:t>
      </w:r>
      <w:r w:rsidRPr="003E0D0A">
        <w:rPr>
          <w:rFonts w:ascii="Arial" w:hAnsi="Arial" w:cs="Arial"/>
          <w:b/>
          <w:bCs/>
        </w:rPr>
        <w:t xml:space="preserve">bei </w:t>
      </w:r>
      <w:r w:rsidRPr="003E0D0A">
        <w:rPr>
          <w:rFonts w:ascii="Arial" w:eastAsia="Times New Roman" w:hAnsi="Arial" w:cs="Arial"/>
          <w:b/>
          <w:bCs/>
        </w:rPr>
        <w:t xml:space="preserve">Kokybės vadybos sistemos ir aplinkos apsaugos vadybos sistemos standartų </w:t>
      </w:r>
    </w:p>
    <w:p w14:paraId="0EF19CCE" w14:textId="77777777" w:rsidR="006E32E0" w:rsidRPr="003E0D0A" w:rsidRDefault="006E32E0" w:rsidP="00790003">
      <w:pPr>
        <w:pStyle w:val="ListParagraph"/>
        <w:shd w:val="clear" w:color="auto" w:fill="FFFFFF" w:themeFill="background1"/>
        <w:tabs>
          <w:tab w:val="left" w:pos="709"/>
        </w:tabs>
        <w:spacing w:after="0" w:line="240" w:lineRule="auto"/>
        <w:ind w:left="0"/>
        <w:jc w:val="both"/>
        <w:rPr>
          <w:rFonts w:ascii="Arial" w:eastAsia="Times New Roman" w:hAnsi="Arial" w:cs="Arial"/>
          <w:b/>
          <w:lang w:val="lt-LT"/>
        </w:rPr>
      </w:pPr>
    </w:p>
    <w:p w14:paraId="1A6DF51F" w14:textId="6BEFEA1E" w:rsidR="00711061" w:rsidRPr="003E0D0A" w:rsidRDefault="00711061" w:rsidP="00711061">
      <w:pPr>
        <w:pStyle w:val="ListParagraph"/>
        <w:numPr>
          <w:ilvl w:val="0"/>
          <w:numId w:val="28"/>
        </w:numPr>
        <w:jc w:val="both"/>
        <w:rPr>
          <w:rFonts w:ascii="Arial" w:hAnsi="Arial" w:cs="Arial"/>
          <w:color w:val="000000" w:themeColor="text1"/>
          <w:lang w:val="lt-LT"/>
        </w:rPr>
      </w:pPr>
      <w:r w:rsidRPr="003E0D0A">
        <w:rPr>
          <w:rFonts w:ascii="Arial" w:hAnsi="Arial" w:cs="Arial"/>
          <w:lang w:val="lt-LT"/>
        </w:rPr>
        <w:t xml:space="preserve">Tiekėjas turi atitikti žemiau nurodytus reikalavimus dėl pašalinimo pagrindų nebuvimo (Eil. Nr. </w:t>
      </w:r>
      <w:r w:rsidR="00957303" w:rsidRPr="003E0D0A">
        <w:rPr>
          <w:rFonts w:ascii="Arial" w:hAnsi="Arial" w:cs="Arial"/>
          <w:lang w:val="lt-LT"/>
        </w:rPr>
        <w:t>1.</w:t>
      </w:r>
      <w:r w:rsidRPr="003E0D0A">
        <w:rPr>
          <w:rFonts w:ascii="Arial" w:hAnsi="Arial" w:cs="Arial"/>
          <w:lang w:val="lt-LT"/>
        </w:rPr>
        <w:t>1-</w:t>
      </w:r>
      <w:r w:rsidR="00957303" w:rsidRPr="003E0D0A">
        <w:rPr>
          <w:rFonts w:ascii="Arial" w:hAnsi="Arial" w:cs="Arial"/>
          <w:lang w:val="lt-LT"/>
        </w:rPr>
        <w:t>1.</w:t>
      </w:r>
      <w:r w:rsidRPr="003E0D0A">
        <w:rPr>
          <w:rFonts w:ascii="Arial" w:hAnsi="Arial" w:cs="Arial"/>
          <w:lang w:val="lt-LT"/>
        </w:rPr>
        <w:t xml:space="preserve">11), kvalifikacijos reikalavimus bei kokybės vadybos sistemos ir (ar) aplinkos apsaugos sistemos standartų reikalavimus. Tiekėjo kvalifikacija turi būti įgyta </w:t>
      </w:r>
      <w:r w:rsidRPr="003E0D0A">
        <w:rPr>
          <w:rFonts w:ascii="Arial" w:hAnsi="Arial" w:cs="Arial"/>
          <w:color w:val="000000" w:themeColor="text1"/>
          <w:lang w:val="lt-LT"/>
        </w:rPr>
        <w:t>iki paraiškų pateikimo termino pabaigos, o kai paraiška teikiama suėjus nustatytam pirminiam konkrečiam paraiškų pateikimo terminui – iki tiekėjo paraiškos pateikimo dienos.</w:t>
      </w:r>
    </w:p>
    <w:p w14:paraId="076154CC" w14:textId="77777777" w:rsidR="00711061" w:rsidRPr="003E0D0A" w:rsidRDefault="00711061" w:rsidP="00711061">
      <w:pPr>
        <w:pStyle w:val="ListParagraph"/>
        <w:numPr>
          <w:ilvl w:val="0"/>
          <w:numId w:val="28"/>
        </w:numPr>
        <w:jc w:val="both"/>
        <w:rPr>
          <w:rFonts w:ascii="Arial" w:hAnsi="Arial" w:cs="Arial"/>
          <w:color w:val="000000" w:themeColor="text1"/>
          <w:lang w:val="lt-LT"/>
        </w:rPr>
      </w:pPr>
      <w:r w:rsidRPr="003E0D0A">
        <w:rPr>
          <w:rFonts w:ascii="Arial" w:hAnsi="Arial" w:cs="Arial"/>
          <w:color w:val="000000" w:themeColor="text1"/>
          <w:lang w:val="lt-LT"/>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3BFEC1DE" w14:textId="77777777" w:rsidR="00711061" w:rsidRPr="003E0D0A" w:rsidRDefault="00711061" w:rsidP="00711061">
      <w:pPr>
        <w:pStyle w:val="ListParagraph"/>
        <w:jc w:val="both"/>
        <w:rPr>
          <w:rFonts w:ascii="Arial" w:hAnsi="Arial" w:cs="Arial"/>
          <w:color w:val="000000" w:themeColor="text1"/>
          <w:lang w:val="lt-LT"/>
        </w:rPr>
      </w:pPr>
      <w:r w:rsidRPr="003E0D0A">
        <w:rPr>
          <w:rFonts w:ascii="Arial" w:hAnsi="Arial" w:cs="Arial"/>
          <w:color w:val="000000" w:themeColor="text1"/>
          <w:lang w:val="lt-LT"/>
        </w:rPr>
        <w:t>2.1. priesaikos deklaracija;</w:t>
      </w:r>
    </w:p>
    <w:p w14:paraId="37603E7C" w14:textId="77777777" w:rsidR="00711061" w:rsidRPr="003E0D0A" w:rsidRDefault="00711061" w:rsidP="00711061">
      <w:pPr>
        <w:pStyle w:val="ListParagraph"/>
        <w:tabs>
          <w:tab w:val="left" w:pos="709"/>
        </w:tabs>
        <w:spacing w:after="0" w:line="240" w:lineRule="auto"/>
        <w:ind w:left="709"/>
        <w:jc w:val="both"/>
        <w:rPr>
          <w:rFonts w:ascii="Arial" w:eastAsia="Times New Roman" w:hAnsi="Arial" w:cs="Arial"/>
          <w:bCs/>
          <w:lang w:val="lt-LT"/>
        </w:rPr>
      </w:pPr>
      <w:r w:rsidRPr="003E0D0A">
        <w:rPr>
          <w:rFonts w:ascii="Arial" w:hAnsi="Arial" w:cs="Arial"/>
          <w:color w:val="000000" w:themeColor="text1"/>
          <w:lang w:val="lt-LT"/>
        </w:rPr>
        <w:t xml:space="preserve">2.2. oficialia tiekėjo deklaracija, jeigu šalyje nenaudojama priesaikos deklaracija. Oficiali deklaracija turi būti patvirtinta valstybės narės ar tiekėjo kilmės šalies </w:t>
      </w:r>
      <w:r w:rsidRPr="003E0D0A">
        <w:rPr>
          <w:rFonts w:ascii="Arial" w:eastAsia="Times New Roman" w:hAnsi="Arial" w:cs="Arial"/>
          <w:bCs/>
          <w:lang w:val="lt-LT"/>
        </w:rPr>
        <w:t>arba šalies, kurioje jis registruotas, kompetentingos teisinės ar administracinės institucijos, notaro arba kompetentingos profesinės ar prekybos organizacijos.</w:t>
      </w:r>
    </w:p>
    <w:p w14:paraId="0249F6EA" w14:textId="7B449832" w:rsidR="00711061" w:rsidRPr="003E0D0A" w:rsidRDefault="00711061" w:rsidP="00711061">
      <w:pPr>
        <w:tabs>
          <w:tab w:val="left" w:pos="709"/>
        </w:tabs>
        <w:spacing w:after="0" w:line="240" w:lineRule="auto"/>
        <w:ind w:left="709" w:hanging="283"/>
        <w:jc w:val="both"/>
        <w:rPr>
          <w:rFonts w:ascii="Arial" w:eastAsia="Times New Roman" w:hAnsi="Arial" w:cs="Arial"/>
          <w:bCs/>
        </w:rPr>
      </w:pPr>
      <w:r w:rsidRPr="003E0D0A">
        <w:rPr>
          <w:rFonts w:ascii="Arial" w:eastAsia="Times New Roman" w:hAnsi="Arial" w:cs="Arial"/>
          <w:bCs/>
        </w:rPr>
        <w:t xml:space="preserve">3)  </w:t>
      </w:r>
      <w:r w:rsidR="001901C1" w:rsidRPr="003E0D0A">
        <w:rPr>
          <w:rFonts w:ascii="Arial" w:eastAsia="Times New Roman" w:hAnsi="Arial" w:cs="Arial"/>
          <w:bCs/>
        </w:rPr>
        <w:t>Perkantysis subjektas</w:t>
      </w:r>
      <w:r w:rsidRPr="003E0D0A">
        <w:rPr>
          <w:rFonts w:ascii="Arial" w:eastAsia="Times New Roman" w:hAnsi="Arial" w:cs="Arial"/>
          <w:bCs/>
        </w:rPr>
        <w:t xml:space="preserve"> visų pirma reikalauja tokios rūšies pažymų ir tokių dokumentinių įrodymų formų, apie kuriuos pateikta informacija Europos Komisijos informacinėje dokumentų saugykloje „e-</w:t>
      </w:r>
      <w:proofErr w:type="spellStart"/>
      <w:r w:rsidRPr="003E0D0A">
        <w:rPr>
          <w:rFonts w:ascii="Arial" w:eastAsia="Times New Roman" w:hAnsi="Arial" w:cs="Arial"/>
          <w:bCs/>
        </w:rPr>
        <w:t>Certis</w:t>
      </w:r>
      <w:proofErr w:type="spellEnd"/>
      <w:r w:rsidRPr="003E0D0A">
        <w:rPr>
          <w:rFonts w:ascii="Arial" w:eastAsia="Times New Roman" w:hAnsi="Arial" w:cs="Arial"/>
          <w:bCs/>
        </w:rPr>
        <w:t xml:space="preserve">“. Lentelės ketvirtame stulpelyje nurodomi dokumentai, kuriuos turi pateikti Lietuvos Respublikoje registruoti tiekėjai. Dėl dokumentų, kuriuos turi pateikti užsienio šalių tiekėjai, informaciją </w:t>
      </w:r>
      <w:r w:rsidR="00EF43F0" w:rsidRPr="003E0D0A">
        <w:rPr>
          <w:rFonts w:ascii="Arial" w:eastAsia="Times New Roman" w:hAnsi="Arial" w:cs="Arial"/>
          <w:bCs/>
        </w:rPr>
        <w:t xml:space="preserve">Perkantysis subjektas </w:t>
      </w:r>
      <w:r w:rsidRPr="003E0D0A">
        <w:rPr>
          <w:rFonts w:ascii="Arial" w:eastAsia="Times New Roman" w:hAnsi="Arial" w:cs="Arial"/>
          <w:bCs/>
        </w:rPr>
        <w:t>pasitikrina „e-</w:t>
      </w:r>
      <w:proofErr w:type="spellStart"/>
      <w:r w:rsidRPr="003E0D0A">
        <w:rPr>
          <w:rFonts w:ascii="Arial" w:eastAsia="Times New Roman" w:hAnsi="Arial" w:cs="Arial"/>
          <w:bCs/>
        </w:rPr>
        <w:t>Certis</w:t>
      </w:r>
      <w:proofErr w:type="spellEnd"/>
      <w:r w:rsidRPr="003E0D0A">
        <w:rPr>
          <w:rFonts w:ascii="Arial" w:eastAsia="Times New Roman" w:hAnsi="Arial" w:cs="Arial"/>
          <w:bCs/>
        </w:rPr>
        <w:t xml:space="preserve">“, adresu </w:t>
      </w:r>
      <w:hyperlink r:id="rId12" w:history="1">
        <w:r w:rsidR="00E97CDB" w:rsidRPr="003E0D0A">
          <w:rPr>
            <w:rStyle w:val="Hyperlink"/>
            <w:rFonts w:ascii="Arial" w:eastAsia="Times New Roman" w:hAnsi="Arial" w:cs="Arial"/>
            <w:bCs/>
          </w:rPr>
          <w:t>https://ec.europa.eu/tools/ecertis/</w:t>
        </w:r>
      </w:hyperlink>
      <w:r w:rsidRPr="003E0D0A">
        <w:rPr>
          <w:rFonts w:ascii="Arial" w:eastAsia="Times New Roman" w:hAnsi="Arial" w:cs="Arial"/>
          <w:bCs/>
        </w:rPr>
        <w:t>.</w:t>
      </w:r>
    </w:p>
    <w:p w14:paraId="3EFF2837" w14:textId="77777777" w:rsidR="00E97CDB" w:rsidRPr="003E0D0A" w:rsidRDefault="00E97CDB" w:rsidP="00711061">
      <w:pPr>
        <w:tabs>
          <w:tab w:val="left" w:pos="709"/>
        </w:tabs>
        <w:spacing w:after="0" w:line="240" w:lineRule="auto"/>
        <w:ind w:left="709" w:hanging="283"/>
        <w:jc w:val="both"/>
        <w:rPr>
          <w:rFonts w:ascii="Arial" w:eastAsia="Times New Roman" w:hAnsi="Arial" w:cs="Arial"/>
          <w:bCs/>
        </w:rPr>
      </w:pPr>
    </w:p>
    <w:p w14:paraId="3ACF27D4" w14:textId="3A83CDB8" w:rsidR="00173377" w:rsidRPr="003E0D0A" w:rsidRDefault="00173377" w:rsidP="00790003">
      <w:pPr>
        <w:shd w:val="clear" w:color="auto" w:fill="FFFFFF" w:themeFill="background1"/>
        <w:tabs>
          <w:tab w:val="center" w:pos="4908"/>
          <w:tab w:val="left" w:pos="7305"/>
        </w:tabs>
        <w:spacing w:after="0" w:line="240" w:lineRule="auto"/>
        <w:ind w:right="-178"/>
        <w:rPr>
          <w:rFonts w:ascii="Arial" w:eastAsia="Times New Roman" w:hAnsi="Arial" w:cs="Arial"/>
          <w:b/>
        </w:rPr>
      </w:pPr>
    </w:p>
    <w:p w14:paraId="6D77E7DA" w14:textId="51F09F71" w:rsidR="001A0DBD" w:rsidRPr="003E0D0A" w:rsidRDefault="00CE16CE" w:rsidP="00957303">
      <w:pPr>
        <w:pStyle w:val="ListParagraph"/>
        <w:numPr>
          <w:ilvl w:val="0"/>
          <w:numId w:val="30"/>
        </w:numPr>
        <w:shd w:val="clear" w:color="auto" w:fill="FFFFFF" w:themeFill="background1"/>
        <w:tabs>
          <w:tab w:val="center" w:pos="4908"/>
          <w:tab w:val="left" w:pos="7305"/>
        </w:tabs>
        <w:spacing w:after="0" w:line="240" w:lineRule="auto"/>
        <w:ind w:right="-178"/>
        <w:jc w:val="center"/>
        <w:rPr>
          <w:rFonts w:ascii="Arial" w:eastAsia="Times New Roman" w:hAnsi="Arial" w:cs="Arial"/>
          <w:b/>
          <w:u w:val="single"/>
        </w:rPr>
      </w:pPr>
      <w:proofErr w:type="spellStart"/>
      <w:r w:rsidRPr="003E0D0A">
        <w:rPr>
          <w:rFonts w:ascii="Arial" w:eastAsia="Times New Roman" w:hAnsi="Arial" w:cs="Arial"/>
          <w:b/>
          <w:u w:val="single"/>
        </w:rPr>
        <w:t>Reikalavimai</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dėl</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pašalinimo</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pagrindų</w:t>
      </w:r>
      <w:proofErr w:type="spellEnd"/>
      <w:r w:rsidRPr="003E0D0A">
        <w:rPr>
          <w:rFonts w:ascii="Arial" w:eastAsia="Times New Roman" w:hAnsi="Arial" w:cs="Arial"/>
          <w:b/>
          <w:u w:val="single"/>
        </w:rPr>
        <w:t xml:space="preserve"> </w:t>
      </w:r>
      <w:proofErr w:type="spellStart"/>
      <w:r w:rsidRPr="003E0D0A">
        <w:rPr>
          <w:rFonts w:ascii="Arial" w:eastAsia="Times New Roman" w:hAnsi="Arial" w:cs="Arial"/>
          <w:b/>
          <w:u w:val="single"/>
        </w:rPr>
        <w:t>nebuvimo</w:t>
      </w:r>
      <w:proofErr w:type="spellEnd"/>
    </w:p>
    <w:p w14:paraId="6A9386F9" w14:textId="77777777" w:rsidR="00124642" w:rsidRPr="003E0D0A" w:rsidRDefault="00124642" w:rsidP="00A526CD">
      <w:pPr>
        <w:pStyle w:val="ListParagraph"/>
        <w:shd w:val="clear" w:color="auto" w:fill="FFFFFF" w:themeFill="background1"/>
        <w:tabs>
          <w:tab w:val="center" w:pos="4908"/>
          <w:tab w:val="left" w:pos="7305"/>
        </w:tabs>
        <w:spacing w:after="0" w:line="240" w:lineRule="auto"/>
        <w:ind w:right="-178"/>
        <w:rPr>
          <w:rFonts w:ascii="Arial" w:eastAsia="Times New Roman" w:hAnsi="Arial" w:cs="Arial"/>
          <w:b/>
          <w:u w:val="single"/>
        </w:rPr>
      </w:pPr>
    </w:p>
    <w:p w14:paraId="55AAA0BE" w14:textId="3144A830" w:rsidR="00124642" w:rsidRPr="003E0D0A" w:rsidRDefault="00B27F87" w:rsidP="00A526CD">
      <w:pPr>
        <w:ind w:left="360"/>
        <w:jc w:val="both"/>
        <w:rPr>
          <w:rFonts w:ascii="Arial" w:hAnsi="Arial" w:cs="Arial"/>
        </w:rPr>
      </w:pPr>
      <w:r w:rsidRPr="003E0D0A">
        <w:rPr>
          <w:rFonts w:ascii="Arial" w:hAnsi="Arial" w:cs="Arial"/>
        </w:rPr>
        <w:t xml:space="preserve">AB „Lietuvos geležinkeliai“ (toliau – </w:t>
      </w:r>
      <w:r w:rsidR="00124642" w:rsidRPr="003E0D0A">
        <w:rPr>
          <w:rFonts w:ascii="Arial" w:hAnsi="Arial" w:cs="Arial"/>
        </w:rPr>
        <w:t>LTG</w:t>
      </w:r>
      <w:r w:rsidRPr="003E0D0A">
        <w:rPr>
          <w:rFonts w:ascii="Arial" w:hAnsi="Arial" w:cs="Arial"/>
        </w:rPr>
        <w:t>)</w:t>
      </w:r>
      <w:r w:rsidR="00124642" w:rsidRPr="003E0D0A">
        <w:rPr>
          <w:rFonts w:ascii="Arial" w:hAnsi="Arial" w:cs="Arial"/>
        </w:rPr>
        <w:t xml:space="preserve">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1B04B80A" w14:textId="346751BE" w:rsidR="00B96CCF" w:rsidRPr="003E0D0A" w:rsidRDefault="00B96CCF" w:rsidP="00B96CCF">
      <w:pPr>
        <w:shd w:val="clear" w:color="auto" w:fill="FFFFFF" w:themeFill="background1"/>
        <w:tabs>
          <w:tab w:val="center" w:pos="4908"/>
          <w:tab w:val="left" w:pos="7305"/>
        </w:tabs>
        <w:spacing w:after="0" w:line="240" w:lineRule="auto"/>
        <w:ind w:right="-178"/>
        <w:jc w:val="center"/>
        <w:rPr>
          <w:rFonts w:ascii="Arial" w:eastAsia="Times New Roman" w:hAnsi="Arial" w:cs="Arial"/>
          <w:b/>
        </w:rPr>
      </w:pP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9"/>
        <w:gridCol w:w="4618"/>
        <w:gridCol w:w="1960"/>
        <w:gridCol w:w="4336"/>
        <w:gridCol w:w="3087"/>
      </w:tblGrid>
      <w:tr w:rsidR="00B96CCF" w:rsidRPr="003E0D0A" w14:paraId="3B809022"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EC0A5DA" w14:textId="77777777" w:rsidR="00B96CCF" w:rsidRPr="003E0D0A" w:rsidRDefault="00B96CCF" w:rsidP="008402B0">
            <w:pPr>
              <w:ind w:left="-79" w:right="-108"/>
              <w:jc w:val="center"/>
              <w:rPr>
                <w:rFonts w:ascii="Arial" w:hAnsi="Arial" w:cs="Arial"/>
                <w:b/>
              </w:rPr>
            </w:pPr>
            <w:r w:rsidRPr="003E0D0A">
              <w:rPr>
                <w:rFonts w:ascii="Arial" w:hAnsi="Arial" w:cs="Arial"/>
                <w:b/>
              </w:rPr>
              <w:t>Eil. Nr.</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A74AF4" w14:textId="77777777" w:rsidR="00B96CCF" w:rsidRPr="003E0D0A" w:rsidRDefault="00B96CCF" w:rsidP="008402B0">
            <w:pPr>
              <w:jc w:val="center"/>
              <w:rPr>
                <w:rFonts w:ascii="Arial" w:hAnsi="Arial" w:cs="Arial"/>
                <w:b/>
              </w:rPr>
            </w:pPr>
            <w:r w:rsidRPr="003E0D0A">
              <w:rPr>
                <w:rFonts w:ascii="Arial" w:hAnsi="Arial" w:cs="Arial"/>
                <w:b/>
              </w:rPr>
              <w:t>Pašalinimo pagrindas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F3334E" w14:textId="77777777" w:rsidR="00B96CCF" w:rsidRPr="003E0D0A" w:rsidDel="00E04EBC" w:rsidRDefault="00B96CCF" w:rsidP="008402B0">
            <w:pPr>
              <w:jc w:val="center"/>
              <w:rPr>
                <w:rFonts w:ascii="Arial" w:hAnsi="Arial" w:cs="Arial"/>
                <w:b/>
              </w:rPr>
            </w:pPr>
            <w:r w:rsidRPr="003E0D0A">
              <w:rPr>
                <w:rFonts w:ascii="Arial" w:hAnsi="Arial" w:cs="Arial"/>
                <w:b/>
                <w:iCs/>
              </w:rPr>
              <w:t>VPĮ straipsnis,  dalis, punktas EBVPD formos dalis pildymui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00407CF" w14:textId="77777777" w:rsidR="00B96CCF" w:rsidRPr="003E0D0A" w:rsidRDefault="00B96CCF" w:rsidP="008402B0">
            <w:pPr>
              <w:jc w:val="center"/>
              <w:rPr>
                <w:rFonts w:ascii="Arial" w:hAnsi="Arial" w:cs="Arial"/>
                <w:b/>
              </w:rPr>
            </w:pPr>
            <w:r w:rsidRPr="003E0D0A">
              <w:rPr>
                <w:rFonts w:ascii="Arial" w:hAnsi="Arial" w:cs="Arial"/>
                <w:b/>
              </w:rPr>
              <w:t>Pašalinimo pagrindų nebuvimą įrodantys dokumentai</w:t>
            </w:r>
          </w:p>
          <w:p w14:paraId="45AC6D2F" w14:textId="77777777" w:rsidR="00B96CCF" w:rsidRPr="003E0D0A" w:rsidRDefault="00B96CCF" w:rsidP="008402B0">
            <w:pPr>
              <w:jc w:val="center"/>
              <w:rPr>
                <w:rFonts w:ascii="Arial" w:hAnsi="Arial" w:cs="Arial"/>
                <w:b/>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E58DE1" w14:textId="77777777" w:rsidR="00B96CCF" w:rsidRPr="003E0D0A" w:rsidRDefault="00B96CCF" w:rsidP="008402B0">
            <w:pPr>
              <w:jc w:val="center"/>
              <w:rPr>
                <w:rFonts w:ascii="Arial" w:hAnsi="Arial" w:cs="Arial"/>
                <w:b/>
              </w:rPr>
            </w:pPr>
            <w:r w:rsidRPr="003E0D0A">
              <w:rPr>
                <w:rFonts w:ascii="Arial" w:hAnsi="Arial" w:cs="Arial"/>
                <w:b/>
              </w:rPr>
              <w:t>Subjektai, kuriems taikomi pašalinimo pagrindai</w:t>
            </w:r>
          </w:p>
        </w:tc>
      </w:tr>
      <w:tr w:rsidR="00B96CCF" w:rsidRPr="003E0D0A" w14:paraId="2D64535D" w14:textId="77777777" w:rsidTr="7D09C758">
        <w:tc>
          <w:tcPr>
            <w:tcW w:w="5000" w:type="pct"/>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E264650" w14:textId="77777777" w:rsidR="00B96CCF" w:rsidRPr="003E0D0A" w:rsidRDefault="00B96CCF" w:rsidP="008402B0">
            <w:pPr>
              <w:spacing w:after="120"/>
              <w:jc w:val="center"/>
              <w:rPr>
                <w:rFonts w:ascii="Arial" w:hAnsi="Arial" w:cs="Arial"/>
                <w:b/>
              </w:rPr>
            </w:pPr>
            <w:r w:rsidRPr="003E0D0A">
              <w:rPr>
                <w:rFonts w:ascii="Arial" w:eastAsia="Arial" w:hAnsi="Arial" w:cs="Arial"/>
                <w:b/>
                <w:bCs/>
                <w:u w:val="single"/>
              </w:rPr>
              <w:t xml:space="preserve">LTG pašalina tiekėją iš pirkimo procedūros, jeigu sužino, kad: </w:t>
            </w:r>
          </w:p>
        </w:tc>
      </w:tr>
      <w:tr w:rsidR="00B96CCF" w:rsidRPr="003E0D0A" w14:paraId="0BDFBB85"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CDEEAA0" w14:textId="5400808C" w:rsidR="00B96CCF" w:rsidRPr="003E0D0A" w:rsidRDefault="00D71635" w:rsidP="008402B0">
            <w:pPr>
              <w:ind w:left="22" w:right="-108"/>
              <w:rPr>
                <w:rFonts w:ascii="Arial" w:hAnsi="Arial" w:cs="Arial"/>
              </w:rPr>
            </w:pPr>
            <w:r w:rsidRPr="003E0D0A">
              <w:rPr>
                <w:rFonts w:ascii="Arial" w:hAnsi="Arial" w:cs="Arial"/>
              </w:rPr>
              <w:t>1.</w:t>
            </w:r>
            <w:r w:rsidR="00B96CCF" w:rsidRPr="003E0D0A">
              <w:rPr>
                <w:rFonts w:ascii="Arial" w:hAnsi="Arial" w:cs="Arial"/>
              </w:rPr>
              <w:t>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DC0625" w14:textId="77777777" w:rsidR="00B96CCF" w:rsidRPr="003E0D0A" w:rsidRDefault="00B96CCF" w:rsidP="008402B0">
            <w:pPr>
              <w:jc w:val="both"/>
              <w:rPr>
                <w:rFonts w:ascii="Arial" w:eastAsia="Arial" w:hAnsi="Arial" w:cs="Arial"/>
                <w:b/>
              </w:rPr>
            </w:pPr>
            <w:r w:rsidRPr="003E0D0A">
              <w:rPr>
                <w:rFonts w:ascii="Arial" w:eastAsia="Arial" w:hAnsi="Arial" w:cs="Arial"/>
              </w:rPr>
              <w:t>Tiekėjas arba jo atsakingas asmuo, nurodytas VPĮ 46 straipsnio 2 dalies 2 punkte, nuteistas už šią nusikalstamą veiką:</w:t>
            </w:r>
          </w:p>
          <w:p w14:paraId="29E48366" w14:textId="77777777" w:rsidR="00B96CCF" w:rsidRPr="003E0D0A" w:rsidRDefault="00B96CCF" w:rsidP="008402B0">
            <w:pPr>
              <w:jc w:val="both"/>
              <w:rPr>
                <w:rFonts w:ascii="Arial" w:eastAsia="Arial" w:hAnsi="Arial" w:cs="Arial"/>
                <w:b/>
              </w:rPr>
            </w:pPr>
            <w:r w:rsidRPr="003E0D0A">
              <w:rPr>
                <w:rFonts w:ascii="Arial" w:eastAsia="Arial" w:hAnsi="Arial" w:cs="Arial"/>
              </w:rPr>
              <w:lastRenderedPageBreak/>
              <w:t>1) dalyvavimą nusikalstamame susivienijime, jo organizavimą ar vadovavimą jam;</w:t>
            </w:r>
          </w:p>
          <w:p w14:paraId="3E919E3F" w14:textId="77777777" w:rsidR="00B96CCF" w:rsidRPr="003E0D0A" w:rsidRDefault="00B96CCF" w:rsidP="008402B0">
            <w:pPr>
              <w:jc w:val="both"/>
              <w:rPr>
                <w:rFonts w:ascii="Arial" w:eastAsia="Arial" w:hAnsi="Arial" w:cs="Arial"/>
                <w:b/>
              </w:rPr>
            </w:pPr>
            <w:r w:rsidRPr="003E0D0A">
              <w:rPr>
                <w:rFonts w:ascii="Arial" w:eastAsia="Arial" w:hAnsi="Arial" w:cs="Arial"/>
              </w:rPr>
              <w:t>2) kyšininkavimą, prekybą poveikiu, papirkimą;</w:t>
            </w:r>
          </w:p>
          <w:p w14:paraId="7370A795" w14:textId="77777777" w:rsidR="00B96CCF" w:rsidRPr="003E0D0A" w:rsidRDefault="00B96CCF" w:rsidP="008402B0">
            <w:pPr>
              <w:jc w:val="both"/>
              <w:rPr>
                <w:rFonts w:ascii="Arial" w:eastAsia="Arial" w:hAnsi="Arial" w:cs="Arial"/>
                <w:b/>
              </w:rPr>
            </w:pPr>
            <w:r w:rsidRPr="003E0D0A">
              <w:rPr>
                <w:rFonts w:ascii="Arial" w:eastAsia="Arial" w:hAnsi="Arial" w:cs="Arial"/>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3D9F105" w14:textId="77777777" w:rsidR="00B96CCF" w:rsidRPr="003E0D0A" w:rsidRDefault="00B96CCF" w:rsidP="008402B0">
            <w:pPr>
              <w:jc w:val="both"/>
              <w:rPr>
                <w:rFonts w:ascii="Arial" w:eastAsia="Arial" w:hAnsi="Arial" w:cs="Arial"/>
                <w:b/>
              </w:rPr>
            </w:pPr>
            <w:r w:rsidRPr="003E0D0A">
              <w:rPr>
                <w:rFonts w:ascii="Arial" w:eastAsia="Arial" w:hAnsi="Arial" w:cs="Arial"/>
              </w:rPr>
              <w:t>4) nusikalstamą bankrotą;</w:t>
            </w:r>
          </w:p>
          <w:p w14:paraId="1B002A41" w14:textId="77777777" w:rsidR="00B96CCF" w:rsidRPr="003E0D0A" w:rsidRDefault="00B96CCF" w:rsidP="008402B0">
            <w:pPr>
              <w:jc w:val="both"/>
              <w:rPr>
                <w:rFonts w:ascii="Arial" w:eastAsia="Arial" w:hAnsi="Arial" w:cs="Arial"/>
                <w:b/>
              </w:rPr>
            </w:pPr>
            <w:r w:rsidRPr="003E0D0A">
              <w:rPr>
                <w:rFonts w:ascii="Arial" w:eastAsia="Arial" w:hAnsi="Arial" w:cs="Arial"/>
              </w:rPr>
              <w:t>5) teroristinį ir su teroristine veikla susijusį nusikaltimą;</w:t>
            </w:r>
          </w:p>
          <w:p w14:paraId="7061C67E" w14:textId="77777777" w:rsidR="00B96CCF" w:rsidRPr="003E0D0A" w:rsidRDefault="00B96CCF" w:rsidP="008402B0">
            <w:pPr>
              <w:jc w:val="both"/>
              <w:rPr>
                <w:rFonts w:ascii="Arial" w:eastAsia="Arial" w:hAnsi="Arial" w:cs="Arial"/>
                <w:b/>
              </w:rPr>
            </w:pPr>
            <w:r w:rsidRPr="003E0D0A">
              <w:rPr>
                <w:rFonts w:ascii="Arial" w:eastAsia="Arial" w:hAnsi="Arial" w:cs="Arial"/>
              </w:rPr>
              <w:t>6) nusikalstamu būdu gauto turto legalizavimą;</w:t>
            </w:r>
          </w:p>
          <w:p w14:paraId="7208C987" w14:textId="77777777" w:rsidR="00B96CCF" w:rsidRPr="003E0D0A" w:rsidRDefault="00B96CCF" w:rsidP="008402B0">
            <w:pPr>
              <w:jc w:val="both"/>
              <w:rPr>
                <w:rFonts w:ascii="Arial" w:eastAsia="Arial" w:hAnsi="Arial" w:cs="Arial"/>
                <w:b/>
              </w:rPr>
            </w:pPr>
            <w:r w:rsidRPr="003E0D0A">
              <w:rPr>
                <w:rFonts w:ascii="Arial" w:eastAsia="Arial" w:hAnsi="Arial" w:cs="Arial"/>
              </w:rPr>
              <w:t>7) prekybą žmonėmis, vaiko pirkimą arba pardavimą;</w:t>
            </w:r>
          </w:p>
          <w:p w14:paraId="562846B0" w14:textId="77777777" w:rsidR="00B96CCF" w:rsidRPr="003E0D0A" w:rsidRDefault="00B96CCF" w:rsidP="008402B0">
            <w:pPr>
              <w:jc w:val="both"/>
              <w:rPr>
                <w:rFonts w:ascii="Arial" w:eastAsia="Arial" w:hAnsi="Arial" w:cs="Arial"/>
                <w:b/>
              </w:rPr>
            </w:pPr>
            <w:r w:rsidRPr="003E0D0A">
              <w:rPr>
                <w:rFonts w:ascii="Arial" w:eastAsia="Arial" w:hAnsi="Arial" w:cs="Arial"/>
              </w:rPr>
              <w:lastRenderedPageBreak/>
              <w:t>8) kitos valstybės tiekėjo atliktą nusikaltimą, apibrėžtą Direktyvos 2014/24/ES 57 straipsnio 1 dalyje išvardytus Europos Sąjungos teisės aktus įgyvendinančiuose kitų valstybių teisės aktuose.</w:t>
            </w:r>
          </w:p>
          <w:p w14:paraId="622CB782" w14:textId="77777777" w:rsidR="00B96CCF" w:rsidRPr="003E0D0A" w:rsidRDefault="00B96CCF" w:rsidP="008402B0">
            <w:pPr>
              <w:jc w:val="both"/>
              <w:rPr>
                <w:rFonts w:ascii="Arial" w:eastAsia="Arial" w:hAnsi="Arial" w:cs="Arial"/>
                <w:b/>
              </w:rPr>
            </w:pPr>
          </w:p>
          <w:p w14:paraId="6888F3CE" w14:textId="77777777" w:rsidR="00B96CCF" w:rsidRPr="003E0D0A" w:rsidRDefault="00B96CCF" w:rsidP="008402B0">
            <w:pPr>
              <w:jc w:val="both"/>
              <w:rPr>
                <w:rFonts w:ascii="Arial" w:eastAsia="Arial" w:hAnsi="Arial" w:cs="Arial"/>
                <w:b/>
              </w:rPr>
            </w:pPr>
            <w:r w:rsidRPr="003E0D0A">
              <w:rPr>
                <w:rFonts w:ascii="Arial" w:eastAsia="Arial" w:hAnsi="Arial" w:cs="Arial"/>
              </w:rPr>
              <w:t>Laikoma, kad tiekėjas arba jo atsakingas asmuo nuteistas už aukščiau nurodytą nusikalstamą veiką, kai dėl:</w:t>
            </w:r>
          </w:p>
          <w:p w14:paraId="68FE1028" w14:textId="77777777" w:rsidR="00B96CCF" w:rsidRPr="003E0D0A" w:rsidRDefault="00B96CCF" w:rsidP="008402B0">
            <w:pPr>
              <w:jc w:val="both"/>
              <w:rPr>
                <w:rFonts w:ascii="Arial" w:eastAsia="Arial" w:hAnsi="Arial" w:cs="Arial"/>
                <w:b/>
              </w:rPr>
            </w:pPr>
            <w:r w:rsidRPr="003E0D0A">
              <w:rPr>
                <w:rFonts w:ascii="Arial" w:eastAsia="Arial" w:hAnsi="Arial" w:cs="Arial"/>
              </w:rPr>
              <w:t>1) tiekėjo, kuris yra fizinis asmuo, per pastaruosius 5 metus buvo priimtas ir įsiteisėjęs apkaltinamasis teismo nuosprendis ir šis asmuo turi neišnykusį ar nepanaikintą teistumą;</w:t>
            </w:r>
          </w:p>
          <w:p w14:paraId="75BEC511" w14:textId="16A70B63" w:rsidR="00B96CCF" w:rsidRPr="003E0D0A" w:rsidRDefault="00B96CCF" w:rsidP="008402B0">
            <w:pPr>
              <w:jc w:val="both"/>
              <w:rPr>
                <w:rFonts w:ascii="Arial" w:eastAsia="Arial" w:hAnsi="Arial" w:cs="Arial"/>
                <w:b/>
              </w:rPr>
            </w:pPr>
            <w:r w:rsidRPr="003E0D0A">
              <w:rPr>
                <w:rFonts w:ascii="Arial" w:eastAsia="Arial" w:hAnsi="Arial" w:cs="Arial"/>
              </w:rPr>
              <w:t>2) tiekėjo, kuris yra juridinis asmuo, kita organizacija ar jos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9B04A7" w14:textId="77777777" w:rsidR="00B96CCF" w:rsidRPr="003E0D0A" w:rsidRDefault="00B96CCF" w:rsidP="008402B0">
            <w:pPr>
              <w:spacing w:after="0" w:line="240" w:lineRule="auto"/>
              <w:jc w:val="both"/>
              <w:rPr>
                <w:rFonts w:ascii="Arial" w:hAnsi="Arial" w:cs="Arial"/>
              </w:rPr>
            </w:pPr>
            <w:r w:rsidRPr="003E0D0A">
              <w:rPr>
                <w:rFonts w:ascii="Arial" w:eastAsia="Arial" w:hAnsi="Arial" w:cs="Arial"/>
              </w:rPr>
              <w:lastRenderedPageBreak/>
              <w:t>3) tiekėjo, kuris yra juridinis asmuo, kita organizacija ar jos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0E4EAB" w14:textId="77777777" w:rsidR="00B96CCF" w:rsidRPr="003E0D0A" w:rsidRDefault="00B96CCF" w:rsidP="008402B0">
            <w:pPr>
              <w:pStyle w:val="NoSpacing"/>
              <w:jc w:val="both"/>
              <w:rPr>
                <w:rFonts w:ascii="Arial" w:eastAsia="Yu Mincho" w:hAnsi="Arial" w:cs="Arial"/>
                <w:sz w:val="22"/>
                <w:szCs w:val="22"/>
                <w:lang w:eastAsia="en-US"/>
              </w:rPr>
            </w:pPr>
            <w:r w:rsidRPr="003E0D0A">
              <w:rPr>
                <w:rFonts w:ascii="Arial" w:eastAsia="Yu Mincho" w:hAnsi="Arial" w:cs="Arial"/>
                <w:sz w:val="22"/>
                <w:szCs w:val="22"/>
                <w:lang w:eastAsia="en-US"/>
              </w:rPr>
              <w:lastRenderedPageBreak/>
              <w:t>VPĮ 46 straipsnio 1 dalis</w:t>
            </w:r>
          </w:p>
          <w:p w14:paraId="3FEC9AFC" w14:textId="77777777" w:rsidR="00B96CCF" w:rsidRPr="003E0D0A" w:rsidRDefault="00B96CCF" w:rsidP="008402B0">
            <w:pPr>
              <w:pStyle w:val="NoSpacing"/>
              <w:jc w:val="both"/>
              <w:rPr>
                <w:rFonts w:ascii="Arial" w:eastAsia="Yu Mincho" w:hAnsi="Arial" w:cs="Arial"/>
                <w:sz w:val="22"/>
                <w:szCs w:val="22"/>
                <w:lang w:eastAsia="en-US"/>
              </w:rPr>
            </w:pPr>
            <w:r w:rsidRPr="003E0D0A">
              <w:rPr>
                <w:rFonts w:ascii="Arial" w:eastAsia="Yu Mincho" w:hAnsi="Arial" w:cs="Arial"/>
                <w:sz w:val="22"/>
                <w:szCs w:val="22"/>
                <w:lang w:eastAsia="en-US"/>
              </w:rPr>
              <w:t>EBVPD III dalies A1-A6 punktai</w:t>
            </w:r>
          </w:p>
          <w:p w14:paraId="73029D79" w14:textId="77777777" w:rsidR="00B96CCF" w:rsidRPr="003E0D0A" w:rsidRDefault="00B96CCF" w:rsidP="008402B0">
            <w:pPr>
              <w:pStyle w:val="NoSpacing"/>
              <w:jc w:val="both"/>
              <w:rPr>
                <w:rFonts w:ascii="Arial" w:eastAsia="Yu Mincho" w:hAnsi="Arial" w:cs="Arial"/>
                <w:sz w:val="22"/>
                <w:szCs w:val="22"/>
                <w:lang w:eastAsia="en-US"/>
              </w:rPr>
            </w:pPr>
          </w:p>
          <w:p w14:paraId="46600FF6" w14:textId="77777777" w:rsidR="00B96CCF" w:rsidRPr="003E0D0A" w:rsidRDefault="00B96CCF" w:rsidP="008402B0">
            <w:pPr>
              <w:pStyle w:val="NoSpacing"/>
              <w:jc w:val="both"/>
              <w:rPr>
                <w:rFonts w:ascii="Arial" w:eastAsia="Arial" w:hAnsi="Arial" w:cs="Arial"/>
                <w:sz w:val="22"/>
                <w:szCs w:val="22"/>
              </w:rPr>
            </w:pPr>
            <w:r w:rsidRPr="003E0D0A">
              <w:rPr>
                <w:rFonts w:ascii="Arial" w:eastAsia="Yu Mincho" w:hAnsi="Arial" w:cs="Arial"/>
                <w:sz w:val="22"/>
                <w:szCs w:val="22"/>
                <w:lang w:eastAsia="en-US"/>
              </w:rPr>
              <w:t>EBVPD III dalies D1 punktas</w:t>
            </w:r>
            <w:r w:rsidRPr="003E0D0A" w:rsidDel="00FC5991">
              <w:rPr>
                <w:rFonts w:ascii="Arial" w:hAnsi="Arial" w:cs="Arial"/>
                <w:bCs/>
                <w:iCs/>
                <w:sz w:val="22"/>
                <w:szCs w:val="22"/>
              </w:rPr>
              <w:t xml:space="preserve"> </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512482" w14:textId="77777777" w:rsidR="00B96CCF" w:rsidRPr="003E0D0A" w:rsidRDefault="00B96CCF" w:rsidP="00B96CCF">
            <w:pPr>
              <w:pStyle w:val="ListParagraph"/>
              <w:numPr>
                <w:ilvl w:val="0"/>
                <w:numId w:val="29"/>
              </w:numPr>
              <w:spacing w:after="0" w:line="240" w:lineRule="auto"/>
              <w:ind w:left="173" w:hanging="173"/>
              <w:jc w:val="both"/>
              <w:rPr>
                <w:rFonts w:ascii="Arial" w:hAnsi="Arial" w:cs="Arial"/>
                <w:bCs/>
                <w:lang w:val="lt-LT"/>
              </w:rPr>
            </w:pPr>
            <w:r w:rsidRPr="003E0D0A">
              <w:rPr>
                <w:rFonts w:ascii="Arial" w:hAnsi="Arial" w:cs="Arial"/>
                <w:bCs/>
                <w:lang w:val="lt-LT"/>
              </w:rPr>
              <w:lastRenderedPageBreak/>
              <w:t>Išrašas iš teismo sprendimo arba</w:t>
            </w:r>
          </w:p>
          <w:p w14:paraId="39F28EC1" w14:textId="77777777" w:rsidR="00B96CCF" w:rsidRPr="003E0D0A" w:rsidRDefault="00B96CCF" w:rsidP="00B96CCF">
            <w:pPr>
              <w:pStyle w:val="ListParagraph"/>
              <w:numPr>
                <w:ilvl w:val="0"/>
                <w:numId w:val="29"/>
              </w:numPr>
              <w:spacing w:after="0" w:line="240" w:lineRule="auto"/>
              <w:ind w:left="173" w:hanging="173"/>
              <w:jc w:val="both"/>
              <w:rPr>
                <w:rFonts w:ascii="Arial" w:hAnsi="Arial" w:cs="Arial"/>
                <w:bCs/>
                <w:lang w:val="lt-LT"/>
              </w:rPr>
            </w:pPr>
            <w:r w:rsidRPr="003E0D0A">
              <w:rPr>
                <w:rFonts w:ascii="Arial" w:hAnsi="Arial" w:cs="Arial"/>
                <w:bCs/>
                <w:lang w:val="lt-LT"/>
              </w:rPr>
              <w:t>Informatikos ir ryšių departamento prie Vidaus reikalų ministerijos ar</w:t>
            </w:r>
          </w:p>
          <w:p w14:paraId="295B61F3" w14:textId="77777777" w:rsidR="00B96CCF" w:rsidRPr="003E0D0A" w:rsidRDefault="00B96CCF" w:rsidP="00B96CCF">
            <w:pPr>
              <w:pStyle w:val="ListParagraph"/>
              <w:numPr>
                <w:ilvl w:val="0"/>
                <w:numId w:val="29"/>
              </w:numPr>
              <w:spacing w:after="0" w:line="240" w:lineRule="auto"/>
              <w:ind w:left="173" w:hanging="173"/>
              <w:jc w:val="both"/>
              <w:rPr>
                <w:rFonts w:ascii="Arial" w:hAnsi="Arial" w:cs="Arial"/>
                <w:bCs/>
                <w:lang w:val="lt-LT"/>
              </w:rPr>
            </w:pPr>
            <w:r w:rsidRPr="003E0D0A">
              <w:rPr>
                <w:rFonts w:ascii="Arial" w:hAnsi="Arial" w:cs="Arial"/>
                <w:bCs/>
                <w:lang w:val="lt-LT"/>
              </w:rPr>
              <w:lastRenderedPageBreak/>
              <w:t>valstybės įmonės Registrų centro Lietuvos Respublikos Vyriausybės nustatyta tvarka išduoto dokumento, patvirtinančio jungtinius kompetentingų institucijų tvarkomus duomenis, arba</w:t>
            </w:r>
          </w:p>
          <w:p w14:paraId="31C966F8" w14:textId="77777777" w:rsidR="00B96CCF" w:rsidRPr="003E0D0A" w:rsidRDefault="00B96CCF" w:rsidP="00B96CCF">
            <w:pPr>
              <w:pStyle w:val="ListParagraph"/>
              <w:numPr>
                <w:ilvl w:val="0"/>
                <w:numId w:val="29"/>
              </w:numPr>
              <w:spacing w:after="0" w:line="240" w:lineRule="auto"/>
              <w:ind w:left="173" w:hanging="173"/>
              <w:jc w:val="both"/>
              <w:rPr>
                <w:rFonts w:ascii="Arial" w:hAnsi="Arial" w:cs="Arial"/>
                <w:bCs/>
                <w:lang w:val="es-ES"/>
              </w:rPr>
            </w:pPr>
            <w:r w:rsidRPr="003E0D0A">
              <w:rPr>
                <w:rFonts w:ascii="Arial" w:hAnsi="Arial" w:cs="Arial"/>
                <w:bCs/>
                <w:lang w:val="lt-LT"/>
              </w:rPr>
              <w:t>atitinkamos užsienio šalies institucijos</w:t>
            </w:r>
            <w:r w:rsidRPr="003E0D0A">
              <w:rPr>
                <w:rFonts w:ascii="Arial" w:hAnsi="Arial" w:cs="Arial"/>
                <w:bCs/>
                <w:lang w:val="es-ES"/>
              </w:rPr>
              <w:t xml:space="preserve"> </w:t>
            </w:r>
            <w:proofErr w:type="spellStart"/>
            <w:r w:rsidRPr="003E0D0A">
              <w:rPr>
                <w:rFonts w:ascii="Arial" w:hAnsi="Arial" w:cs="Arial"/>
                <w:bCs/>
                <w:lang w:val="es-ES"/>
              </w:rPr>
              <w:t>dokumento</w:t>
            </w:r>
            <w:proofErr w:type="spellEnd"/>
            <w:r w:rsidRPr="003E0D0A">
              <w:rPr>
                <w:rFonts w:ascii="Arial" w:hAnsi="Arial" w:cs="Arial"/>
                <w:bCs/>
                <w:lang w:val="es-ES"/>
              </w:rPr>
              <w:t xml:space="preserve">*, </w:t>
            </w:r>
          </w:p>
          <w:p w14:paraId="167FFAB5" w14:textId="0AA13D31" w:rsidR="00B96CCF" w:rsidRPr="003E0D0A" w:rsidRDefault="00B96CCF" w:rsidP="008402B0">
            <w:pPr>
              <w:spacing w:after="0" w:line="240" w:lineRule="auto"/>
              <w:jc w:val="both"/>
              <w:rPr>
                <w:rFonts w:ascii="Arial" w:hAnsi="Arial" w:cs="Arial"/>
                <w:bCs/>
              </w:rPr>
            </w:pPr>
            <w:r w:rsidRPr="003E0D0A">
              <w:rPr>
                <w:rFonts w:ascii="Arial" w:hAnsi="Arial" w:cs="Arial"/>
                <w:bCs/>
              </w:rPr>
              <w:t xml:space="preserve">išduoto </w:t>
            </w:r>
            <w:r w:rsidRPr="003E0D0A">
              <w:rPr>
                <w:rFonts w:ascii="Arial" w:eastAsia="Arial" w:hAnsi="Arial" w:cs="Arial"/>
              </w:rPr>
              <w:t xml:space="preserve"> ne anksčiau kaip 90 kalendorinių dienų iki paraiškų pateikimo termino pabaigos, o kai paraiška teikiama suėjus nustatytam pirminiam konkrečiam paraiškų pateikimo terminui – iki tiekėjo paraiškos pateikimo dienos, kopiją</w:t>
            </w:r>
            <w:r w:rsidRPr="003E0D0A">
              <w:rPr>
                <w:rFonts w:ascii="Arial" w:hAnsi="Arial" w:cs="Arial"/>
                <w:bCs/>
              </w:rPr>
              <w:t>. Jei dokumentas išduotas anksčiau, tačiau jame nurodytas galiojimo terminas ilgesnis nei pašalinimo pagrindų nebuvimą patvirtinančių dokumentų pagal EBVPD galutinis pateikimo terminas, toks dokumentas jo galiojimo laikotarpiu yra priimtinas.</w:t>
            </w:r>
          </w:p>
          <w:p w14:paraId="46C1B796" w14:textId="77777777" w:rsidR="00B96CCF" w:rsidRPr="003E0D0A" w:rsidRDefault="00B96CCF" w:rsidP="008402B0">
            <w:pPr>
              <w:spacing w:after="0" w:line="240" w:lineRule="auto"/>
              <w:jc w:val="both"/>
              <w:rPr>
                <w:rFonts w:ascii="Arial" w:hAnsi="Arial" w:cs="Arial"/>
                <w:bCs/>
                <w:i/>
                <w:iCs/>
              </w:rPr>
            </w:pPr>
          </w:p>
          <w:p w14:paraId="10ACDA6C" w14:textId="77777777" w:rsidR="00B96CCF" w:rsidRPr="003E0D0A" w:rsidRDefault="00B96CCF" w:rsidP="008402B0">
            <w:pPr>
              <w:spacing w:after="0" w:line="240" w:lineRule="auto"/>
              <w:jc w:val="both"/>
              <w:rPr>
                <w:rFonts w:ascii="Arial" w:hAnsi="Arial" w:cs="Arial"/>
                <w:bCs/>
                <w:i/>
                <w:iCs/>
              </w:rPr>
            </w:pPr>
            <w:r w:rsidRPr="003E0D0A">
              <w:rPr>
                <w:rFonts w:ascii="Arial" w:hAnsi="Arial" w:cs="Arial"/>
                <w:bCs/>
                <w:i/>
                <w:iCs/>
              </w:rPr>
              <w:t>* Jeigu tiekėjas negali pateikti nurodytų dokumentų, nes valstybėje narėje ar atitinkamoje šalyje tokie dokumentai neišduodami arba toje šalyje išduodami dokumentai neapima visų šiame punkte keliamų klausimų, jie gali būti pakeisti:</w:t>
            </w:r>
          </w:p>
          <w:p w14:paraId="52442E69" w14:textId="77777777" w:rsidR="00B96CCF" w:rsidRPr="003E0D0A" w:rsidRDefault="00B96CCF" w:rsidP="008402B0">
            <w:pPr>
              <w:spacing w:after="0" w:line="240" w:lineRule="auto"/>
              <w:jc w:val="both"/>
              <w:rPr>
                <w:rFonts w:ascii="Arial" w:hAnsi="Arial" w:cs="Arial"/>
                <w:bCs/>
                <w:i/>
                <w:iCs/>
              </w:rPr>
            </w:pPr>
            <w:r w:rsidRPr="003E0D0A">
              <w:rPr>
                <w:rFonts w:ascii="Arial" w:hAnsi="Arial" w:cs="Arial"/>
                <w:bCs/>
                <w:i/>
                <w:iCs/>
              </w:rPr>
              <w:t>1) priesaikos deklaracija;</w:t>
            </w:r>
          </w:p>
          <w:p w14:paraId="1CB54F6F" w14:textId="77777777" w:rsidR="00B96CCF" w:rsidRPr="003E0D0A" w:rsidRDefault="00B96CCF" w:rsidP="008402B0">
            <w:pPr>
              <w:spacing w:after="0" w:line="240" w:lineRule="auto"/>
              <w:jc w:val="both"/>
              <w:rPr>
                <w:rFonts w:ascii="Arial" w:hAnsi="Arial" w:cs="Arial"/>
                <w:i/>
                <w:iCs/>
              </w:rPr>
            </w:pPr>
            <w:r w:rsidRPr="003E0D0A">
              <w:rPr>
                <w:rFonts w:ascii="Arial" w:hAnsi="Arial" w:cs="Arial"/>
                <w:bCs/>
                <w:i/>
                <w:iCs/>
              </w:rPr>
              <w:t xml:space="preserve">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w:t>
            </w:r>
            <w:r w:rsidRPr="003E0D0A">
              <w:rPr>
                <w:rFonts w:ascii="Arial" w:hAnsi="Arial" w:cs="Arial"/>
                <w:bCs/>
                <w:i/>
                <w:iCs/>
              </w:rPr>
              <w:lastRenderedPageBreak/>
              <w:t>kompetentingos profesinės ar prekybos organizacijos.</w:t>
            </w:r>
          </w:p>
          <w:p w14:paraId="72B50E44" w14:textId="77777777" w:rsidR="00B96CCF" w:rsidRPr="003E0D0A" w:rsidRDefault="00B96CCF" w:rsidP="008402B0">
            <w:pPr>
              <w:spacing w:after="0" w:line="240" w:lineRule="auto"/>
              <w:ind w:firstLine="121"/>
              <w:jc w:val="both"/>
              <w:rPr>
                <w:rFonts w:ascii="Arial" w:hAnsi="Arial" w:cs="Arial"/>
                <w:i/>
              </w:rPr>
            </w:pPr>
          </w:p>
          <w:p w14:paraId="26F148B5" w14:textId="77777777" w:rsidR="00B96CCF" w:rsidRPr="003E0D0A" w:rsidRDefault="00B96CCF" w:rsidP="008402B0">
            <w:pPr>
              <w:spacing w:after="0" w:line="240" w:lineRule="auto"/>
              <w:jc w:val="both"/>
              <w:rPr>
                <w:rFonts w:ascii="Arial" w:hAnsi="Arial" w:cs="Arial"/>
                <w:i/>
              </w:rPr>
            </w:pPr>
          </w:p>
          <w:p w14:paraId="117F00ED" w14:textId="77777777" w:rsidR="00B96CCF" w:rsidRPr="003E0D0A" w:rsidRDefault="00B96CCF" w:rsidP="008402B0">
            <w:pPr>
              <w:spacing w:after="0" w:line="240" w:lineRule="auto"/>
              <w:jc w:val="both"/>
              <w:rPr>
                <w:rFonts w:ascii="Arial" w:hAnsi="Arial" w:cs="Arial"/>
                <w:i/>
              </w:rPr>
            </w:pPr>
          </w:p>
          <w:p w14:paraId="50534E47"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EECCE4"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lastRenderedPageBreak/>
              <w:t>Tiekėjas arba visi tiekėjų grupės nariai atskirai ir ūkio subjektas, kurio pajėgumais remiasi tiekėjas.</w:t>
            </w:r>
          </w:p>
          <w:p w14:paraId="32370B2A" w14:textId="77777777" w:rsidR="00B96CCF" w:rsidRPr="003E0D0A" w:rsidRDefault="00B96CCF" w:rsidP="008402B0">
            <w:pPr>
              <w:pStyle w:val="ListParagraph"/>
              <w:spacing w:after="0" w:line="240" w:lineRule="auto"/>
              <w:ind w:left="0" w:firstLine="567"/>
              <w:jc w:val="both"/>
              <w:rPr>
                <w:rFonts w:ascii="Arial" w:hAnsi="Arial" w:cs="Arial"/>
                <w:u w:val="single"/>
                <w:lang w:val="lt-LT"/>
              </w:rPr>
            </w:pPr>
          </w:p>
          <w:p w14:paraId="04B416EA" w14:textId="77777777" w:rsidR="00B96CCF" w:rsidRPr="003E0D0A" w:rsidRDefault="00B96CCF" w:rsidP="008402B0">
            <w:pPr>
              <w:pStyle w:val="ListParagraph"/>
              <w:spacing w:after="0" w:line="240" w:lineRule="auto"/>
              <w:ind w:left="0"/>
              <w:jc w:val="both"/>
              <w:rPr>
                <w:rFonts w:ascii="Arial" w:hAnsi="Arial" w:cs="Arial"/>
                <w:u w:val="single"/>
                <w:lang w:val="lt-LT"/>
              </w:rPr>
            </w:pPr>
          </w:p>
        </w:tc>
      </w:tr>
      <w:tr w:rsidR="00B96CCF" w:rsidRPr="003E0D0A" w14:paraId="3E648463"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1298CC0" w14:textId="6CB5EB96" w:rsidR="00B96CCF" w:rsidRPr="003E0D0A" w:rsidRDefault="00D71635" w:rsidP="008402B0">
            <w:pPr>
              <w:pStyle w:val="ListParagraph"/>
              <w:ind w:left="22" w:right="-108"/>
              <w:rPr>
                <w:rFonts w:ascii="Arial" w:hAnsi="Arial" w:cs="Arial"/>
              </w:rPr>
            </w:pPr>
            <w:r w:rsidRPr="003E0D0A">
              <w:rPr>
                <w:rFonts w:ascii="Arial" w:hAnsi="Arial" w:cs="Arial"/>
              </w:rPr>
              <w:lastRenderedPageBreak/>
              <w:t>1.</w:t>
            </w:r>
            <w:r w:rsidR="00B96CCF" w:rsidRPr="003E0D0A">
              <w:rPr>
                <w:rFonts w:ascii="Arial" w:hAnsi="Arial" w:cs="Arial"/>
              </w:rPr>
              <w:t>2.</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095467"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 xml:space="preserve">Tiekėjas yra nuteistas už įsipareigojimų, susijusių su mokesčių, įskaitant socialinio draudimo įmokas, mokėjimu, nevykdymą pagal šalies, kurioje registruotas tiekėjas, ar šalies, kurioje yra LTG kaip apibrėžta VPĮ 46 straipsnio 2 dalies 1 ir 3 punktuose, arba turi kitų įrodymų apie šių įsipareigojimų nevykdymą. </w:t>
            </w:r>
          </w:p>
          <w:p w14:paraId="4AF7C52A" w14:textId="77777777" w:rsidR="00B96CCF" w:rsidRPr="003E0D0A" w:rsidRDefault="00B96CCF" w:rsidP="008402B0">
            <w:pPr>
              <w:spacing w:after="0" w:line="240" w:lineRule="auto"/>
              <w:jc w:val="both"/>
              <w:rPr>
                <w:rFonts w:ascii="Arial" w:hAnsi="Arial" w:cs="Arial"/>
                <w:bCs/>
              </w:rPr>
            </w:pPr>
          </w:p>
          <w:p w14:paraId="1E53BC9E" w14:textId="3A83B763" w:rsidR="00B96CCF" w:rsidRPr="003E0D0A" w:rsidRDefault="00B96CCF" w:rsidP="008402B0">
            <w:pPr>
              <w:spacing w:after="0" w:line="240" w:lineRule="auto"/>
              <w:jc w:val="both"/>
              <w:rPr>
                <w:rFonts w:ascii="Arial" w:hAnsi="Arial" w:cs="Arial"/>
                <w:bCs/>
              </w:rPr>
            </w:pPr>
            <w:r w:rsidRPr="003E0D0A">
              <w:rPr>
                <w:rFonts w:ascii="Arial" w:hAnsi="Arial" w:cs="Arial"/>
                <w:bCs/>
              </w:rPr>
              <w:t xml:space="preserve">Laikoma, kad tiekėjas </w:t>
            </w:r>
            <w:del w:id="0" w:author="Skaistė Guigaitė" w:date="2022-11-07T13:36:00Z">
              <w:r w:rsidRPr="003E0D0A" w:rsidDel="006072C0">
                <w:rPr>
                  <w:rFonts w:ascii="Arial" w:hAnsi="Arial" w:cs="Arial"/>
                  <w:bCs/>
                </w:rPr>
                <w:delText xml:space="preserve">arba jo atsakingas asmuo </w:delText>
              </w:r>
            </w:del>
            <w:r w:rsidRPr="003E0D0A">
              <w:rPr>
                <w:rFonts w:ascii="Arial" w:hAnsi="Arial" w:cs="Arial"/>
                <w:bCs/>
              </w:rPr>
              <w:t>nuteistas už aukščiau nurodytą nusikalstamą veiką, kai dėl:</w:t>
            </w:r>
          </w:p>
          <w:p w14:paraId="0D77C382"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1) tiekėjo, kuris yra fizinis asmuo, per pastaruosius 5 metus buvo priimtas ir įsiteisėjęs apkaltinamasis teismo nuosprendis ir šis asmuo turi neišnykusį ar nepanaikintą teistumą;</w:t>
            </w:r>
          </w:p>
          <w:p w14:paraId="4693F7FE"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359D93BB" w14:textId="77777777" w:rsidR="00B96CCF" w:rsidRPr="003E0D0A" w:rsidRDefault="00B96CCF" w:rsidP="008402B0">
            <w:pPr>
              <w:spacing w:after="0" w:line="240" w:lineRule="auto"/>
              <w:jc w:val="both"/>
              <w:rPr>
                <w:rFonts w:ascii="Arial" w:hAnsi="Arial" w:cs="Arial"/>
                <w:bCs/>
              </w:rPr>
            </w:pPr>
          </w:p>
          <w:p w14:paraId="79393935"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Tačiau ši nuostata netaikoma, jeigu:</w:t>
            </w:r>
          </w:p>
          <w:p w14:paraId="2354A303"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lastRenderedPageBreak/>
              <w:t>1) tiekėjas yra įsipareigojęs sumokėti mokesčius, įskaitant socialinio draudimo įmokas ir dėl to laikomas jau įvykdžiusiu šioje dalyje nurodytus įsipareigojimus;</w:t>
            </w:r>
          </w:p>
          <w:p w14:paraId="00FE6E34"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2) įsiskolinimo suma neviršija 50 Eur (penkiasdešimt eurų);</w:t>
            </w:r>
          </w:p>
          <w:p w14:paraId="3BD678A3" w14:textId="77777777" w:rsidR="00B96CCF" w:rsidRPr="003E0D0A" w:rsidRDefault="00B96CCF" w:rsidP="008402B0">
            <w:pPr>
              <w:spacing w:after="0" w:line="240" w:lineRule="auto"/>
              <w:jc w:val="both"/>
              <w:rPr>
                <w:rFonts w:ascii="Arial" w:hAnsi="Arial" w:cs="Arial"/>
              </w:rPr>
            </w:pPr>
            <w:r w:rsidRPr="003E0D0A">
              <w:rPr>
                <w:rFonts w:ascii="Arial" w:hAnsi="Arial" w:cs="Arial"/>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LTG reikalaujant pateikti aktualius dokumentus pagal VPĮ 50 straipsnio 6 dalį, jis įrodo, kad jau yra laikomas įvykdžiusiu įsipareigojimus, susijusius su mokesčių, įskaitant socialinio draudimo įmokas, mokėjimu.</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DEE474" w14:textId="77777777" w:rsidR="00B96CCF" w:rsidRPr="003E0D0A" w:rsidRDefault="00B96CCF" w:rsidP="008402B0">
            <w:pPr>
              <w:jc w:val="both"/>
              <w:rPr>
                <w:rFonts w:ascii="Arial" w:hAnsi="Arial" w:cs="Arial"/>
                <w:bCs/>
                <w:iCs/>
              </w:rPr>
            </w:pPr>
            <w:r w:rsidRPr="003E0D0A">
              <w:rPr>
                <w:rFonts w:ascii="Arial" w:hAnsi="Arial" w:cs="Arial"/>
                <w:bCs/>
                <w:iCs/>
              </w:rPr>
              <w:lastRenderedPageBreak/>
              <w:t>VPĮ 46 straipsnio 3 dalis</w:t>
            </w:r>
          </w:p>
          <w:p w14:paraId="5AEEEFE9" w14:textId="77777777" w:rsidR="00B96CCF" w:rsidRPr="003E0D0A" w:rsidRDefault="00B96CCF" w:rsidP="008402B0">
            <w:pPr>
              <w:jc w:val="both"/>
              <w:rPr>
                <w:rFonts w:ascii="Arial" w:hAnsi="Arial" w:cs="Arial"/>
                <w:bCs/>
                <w:iCs/>
              </w:rPr>
            </w:pPr>
          </w:p>
          <w:p w14:paraId="1B769936" w14:textId="77777777" w:rsidR="00B96CCF" w:rsidRPr="003E0D0A" w:rsidRDefault="00B96CCF" w:rsidP="008402B0">
            <w:pPr>
              <w:jc w:val="both"/>
              <w:rPr>
                <w:rFonts w:ascii="Arial" w:eastAsia="Arial" w:hAnsi="Arial" w:cs="Arial"/>
              </w:rPr>
            </w:pPr>
            <w:r w:rsidRPr="003E0D0A">
              <w:rPr>
                <w:rFonts w:ascii="Arial" w:hAnsi="Arial" w:cs="Arial"/>
                <w:bCs/>
                <w:iCs/>
              </w:rPr>
              <w:t>EBVPD III dalies B1 ir B2 punktai</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05EBF" w14:textId="77777777" w:rsidR="00B96CCF" w:rsidRPr="003E0D0A" w:rsidRDefault="00B96CCF" w:rsidP="008402B0">
            <w:pPr>
              <w:jc w:val="both"/>
              <w:rPr>
                <w:rFonts w:ascii="Arial" w:eastAsia="Arial" w:hAnsi="Arial" w:cs="Arial"/>
                <w:b/>
              </w:rPr>
            </w:pPr>
            <w:r w:rsidRPr="003E0D0A">
              <w:rPr>
                <w:rFonts w:ascii="Arial" w:eastAsia="Arial" w:hAnsi="Arial" w:cs="Arial"/>
              </w:rPr>
              <w:t>1) Dėl įsipareigojimų, susijusių su mokesčių mokėjimu, įvykdymo prašoma:</w:t>
            </w:r>
          </w:p>
          <w:p w14:paraId="4D9F8CB8" w14:textId="77777777" w:rsidR="00B96CCF" w:rsidRPr="003E0D0A" w:rsidRDefault="00B96CCF" w:rsidP="008402B0">
            <w:pPr>
              <w:spacing w:after="0" w:line="240" w:lineRule="auto"/>
              <w:jc w:val="both"/>
              <w:rPr>
                <w:rFonts w:ascii="Arial" w:hAnsi="Arial" w:cs="Arial"/>
                <w:bCs/>
              </w:rPr>
            </w:pPr>
            <w:r w:rsidRPr="003E0D0A">
              <w:rPr>
                <w:rFonts w:ascii="Arial" w:hAnsi="Arial" w:cs="Arial"/>
                <w:bCs/>
              </w:rPr>
              <w:t>Išrašo iš teismo sprendimo (jei toks yra) arba Valstybinės mokesčių inspekcijos prie Lietuvos Respublikos finansų ministerijos išduoto dokumento arba valstybės įmonės Registrų centro Lietuvos Respublikos Vyriausybės nustatyta tvarka išduoto dokumento, patvirtinančio jungtinius kompetentingų institucijų tvarkomus duomenis.</w:t>
            </w:r>
          </w:p>
          <w:p w14:paraId="7CE645AF" w14:textId="77777777" w:rsidR="00B96CCF" w:rsidRPr="003E0D0A" w:rsidRDefault="00B96CCF" w:rsidP="008402B0">
            <w:pPr>
              <w:spacing w:after="0" w:line="240" w:lineRule="auto"/>
              <w:jc w:val="both"/>
              <w:rPr>
                <w:rFonts w:ascii="Arial" w:hAnsi="Arial" w:cs="Arial"/>
                <w:bCs/>
              </w:rPr>
            </w:pPr>
          </w:p>
          <w:p w14:paraId="5B4D9BA0" w14:textId="77777777" w:rsidR="005B56DF" w:rsidRPr="003E0D0A" w:rsidRDefault="00B96CCF" w:rsidP="008402B0">
            <w:pPr>
              <w:jc w:val="both"/>
              <w:rPr>
                <w:rFonts w:ascii="Arial" w:eastAsia="Arial" w:hAnsi="Arial" w:cs="Arial"/>
              </w:rPr>
            </w:pPr>
            <w:r w:rsidRPr="003E0D0A">
              <w:rPr>
                <w:rFonts w:ascii="Arial" w:eastAsia="Arial" w:hAnsi="Arial" w:cs="Arial"/>
              </w:rPr>
              <w:t>Jeigu tiekėjas yra registruotas užsienio šalyje, turi būti pateikiamas atitinkamos užsienio šalies kompetentingos institucijos išduotas dokumentas</w:t>
            </w:r>
            <w:r w:rsidR="005B56DF" w:rsidRPr="003E0D0A">
              <w:rPr>
                <w:rFonts w:ascii="Arial" w:eastAsia="Arial" w:hAnsi="Arial" w:cs="Arial"/>
              </w:rPr>
              <w:t>.</w:t>
            </w:r>
          </w:p>
          <w:p w14:paraId="290C386C" w14:textId="118FB4DF" w:rsidR="00B96CCF" w:rsidRPr="003E0D0A" w:rsidRDefault="005B56DF" w:rsidP="008402B0">
            <w:pPr>
              <w:jc w:val="both"/>
              <w:rPr>
                <w:rFonts w:ascii="Arial" w:eastAsia="Arial" w:hAnsi="Arial" w:cs="Arial"/>
                <w:b/>
              </w:rPr>
            </w:pPr>
            <w:r w:rsidRPr="003E0D0A">
              <w:rPr>
                <w:rFonts w:ascii="Arial" w:eastAsia="Arial" w:hAnsi="Arial" w:cs="Arial"/>
              </w:rPr>
              <w:t>Dokumentas turi būti</w:t>
            </w:r>
            <w:r w:rsidR="00B96CCF" w:rsidRPr="003E0D0A">
              <w:rPr>
                <w:rFonts w:ascii="Arial" w:eastAsia="Arial" w:hAnsi="Arial" w:cs="Arial"/>
              </w:rPr>
              <w:t xml:space="preserve"> išduotas ne anksčiau kaip 90 kalendorinių dienų </w:t>
            </w:r>
            <w:r w:rsidR="00764585" w:rsidRPr="003E0D0A">
              <w:rPr>
                <w:rFonts w:ascii="Arial" w:eastAsia="Arial" w:hAnsi="Arial" w:cs="Arial"/>
              </w:rPr>
              <w:t xml:space="preserve"> iki paraiškų pateikimo termino pabaigos, o kai paraiška teikiama suėjus nustatytam pirminiam konkrečiam paraiškų pateikimo terminui – </w:t>
            </w:r>
            <w:r w:rsidR="00764585" w:rsidRPr="003E0D0A">
              <w:rPr>
                <w:rFonts w:ascii="Arial" w:eastAsia="Arial" w:hAnsi="Arial" w:cs="Arial"/>
              </w:rPr>
              <w:lastRenderedPageBreak/>
              <w:t>iki tiekėjo paraiškos pateikimo dienos, kopiją</w:t>
            </w:r>
            <w:r w:rsidR="00B96CCF" w:rsidRPr="003E0D0A">
              <w:rPr>
                <w:rFonts w:ascii="Arial" w:eastAsia="Arial" w:hAnsi="Arial" w:cs="Arial"/>
              </w:rPr>
              <w:t>.</w:t>
            </w:r>
          </w:p>
          <w:p w14:paraId="47CB96A6" w14:textId="1278A4B4" w:rsidR="00B96CCF" w:rsidRPr="003E0D0A" w:rsidRDefault="00B96CCF" w:rsidP="008402B0">
            <w:pPr>
              <w:jc w:val="both"/>
              <w:rPr>
                <w:rFonts w:ascii="Arial" w:eastAsia="Arial" w:hAnsi="Arial" w:cs="Arial"/>
                <w:b/>
              </w:rPr>
            </w:pPr>
            <w:r w:rsidRPr="003E0D0A">
              <w:rPr>
                <w:rFonts w:ascii="Arial" w:eastAsia="Arial" w:hAnsi="Arial" w:cs="Arial"/>
              </w:rPr>
              <w:t>Jei dokumentas išduotas anksčiau, tačiau jame nurodytas galiojimo terminas ilgesnis nei pašalinimo pagrindų nebuvimą patvirtinančių dokumentų pagal EBVPD galutinis pateikimo terminas, toks dokumentas jo galiojimo laikotarpiu yra priimtinas.</w:t>
            </w:r>
          </w:p>
          <w:p w14:paraId="685F3B97" w14:textId="77777777" w:rsidR="00B96CCF" w:rsidRPr="003E0D0A" w:rsidRDefault="00B96CCF" w:rsidP="008402B0">
            <w:pPr>
              <w:jc w:val="both"/>
              <w:rPr>
                <w:rFonts w:ascii="Arial" w:eastAsia="Arial" w:hAnsi="Arial" w:cs="Arial"/>
                <w:b/>
              </w:rPr>
            </w:pPr>
            <w:r w:rsidRPr="003E0D0A">
              <w:rPr>
                <w:rFonts w:ascii="Arial" w:eastAsia="Arial" w:hAnsi="Arial" w:cs="Arial"/>
              </w:rPr>
              <w:t>2) Dėl įsipareigojimų, susijusių su socialinio draudimo įmokų mokėjimu, įvykdymo prašoma:</w:t>
            </w:r>
          </w:p>
          <w:p w14:paraId="287DEF2B" w14:textId="7199AD9C" w:rsidR="00B96CCF" w:rsidRPr="003E0D0A" w:rsidRDefault="00B96CCF" w:rsidP="008402B0">
            <w:pPr>
              <w:jc w:val="both"/>
              <w:rPr>
                <w:rFonts w:ascii="Arial" w:eastAsia="Arial" w:hAnsi="Arial" w:cs="Arial"/>
                <w:b/>
              </w:rPr>
            </w:pPr>
            <w:r w:rsidRPr="003E0D0A">
              <w:rPr>
                <w:rFonts w:ascii="Arial" w:eastAsia="Arial" w:hAnsi="Arial" w:cs="Arial"/>
              </w:rPr>
              <w:t xml:space="preserve">2.1) Jeigu tiekėjas yra juridinis asmuo, registruotas Lietuvos Respublikoje, iš jo nereikalaujama pateikti jokių šį reikalavimą įrodančių dokumentų. Komisija savarankiškai patikrina duomenis nacionalinėje duomenų bazėje,  adresu </w:t>
            </w:r>
            <w:hyperlink r:id="rId13">
              <w:r w:rsidRPr="003E0D0A">
                <w:rPr>
                  <w:rFonts w:ascii="Arial" w:eastAsia="Arial" w:hAnsi="Arial" w:cs="Arial"/>
                </w:rPr>
                <w:t>http://draudejai.sodra.lt/draudeju_viesi_duomenys/</w:t>
              </w:r>
            </w:hyperlink>
            <w:r w:rsidRPr="003E0D0A">
              <w:rPr>
                <w:rFonts w:ascii="Arial" w:eastAsia="Arial" w:hAnsi="Arial" w:cs="Arial"/>
              </w:rPr>
              <w:t xml:space="preserve"> bet kuriuo </w:t>
            </w:r>
            <w:ins w:id="1" w:author="Skaistė Guigaitė" w:date="2022-11-07T13:42:00Z">
              <w:r w:rsidR="007A0FB8">
                <w:rPr>
                  <w:rFonts w:ascii="Arial" w:eastAsia="Arial" w:hAnsi="Arial" w:cs="Arial"/>
                </w:rPr>
                <w:t xml:space="preserve">paraiškų ir </w:t>
              </w:r>
            </w:ins>
            <w:r w:rsidRPr="003E0D0A">
              <w:rPr>
                <w:rFonts w:ascii="Arial" w:eastAsia="Arial" w:hAnsi="Arial" w:cs="Arial"/>
              </w:rPr>
              <w:t>pasiūlymų vertinimo metu ir paskutinę dokumentų, pagrindžiančių EBVPD nurodytą informaciją pateikimo termino dieną.</w:t>
            </w:r>
          </w:p>
          <w:p w14:paraId="024CF9E6" w14:textId="77777777" w:rsidR="00B96CCF" w:rsidRPr="003E0D0A" w:rsidRDefault="00B96CCF" w:rsidP="008402B0">
            <w:pPr>
              <w:pStyle w:val="NoSpacing"/>
              <w:jc w:val="both"/>
              <w:rPr>
                <w:rFonts w:ascii="Arial" w:hAnsi="Arial" w:cs="Arial"/>
                <w:sz w:val="22"/>
                <w:szCs w:val="22"/>
              </w:rPr>
            </w:pPr>
            <w:r w:rsidRPr="003E0D0A">
              <w:rPr>
                <w:rFonts w:ascii="Arial" w:eastAsia="Arial" w:hAnsi="Arial" w:cs="Arial"/>
                <w:sz w:val="22"/>
                <w:szCs w:val="22"/>
              </w:rPr>
              <w:t xml:space="preserve">Jeigu dėl Valstybinio socialinio draudimo fondo valdybos (toliau - „Sodra“) informacinės sistemos techninių trikdžių Komisija neturės galimybės patikrinti neatlygintinai prieinamų duomenų apie </w:t>
            </w:r>
            <w:r w:rsidRPr="003E0D0A">
              <w:rPr>
                <w:rFonts w:ascii="Arial" w:eastAsia="Arial" w:hAnsi="Arial" w:cs="Arial"/>
                <w:sz w:val="22"/>
                <w:szCs w:val="22"/>
              </w:rPr>
              <w:lastRenderedPageBreak/>
              <w:t>tiekėją (juridinį asmenį), ji turės teisę prašyti tiekėjo (juridinio asmens), pateikti  išrašą iš teismo sprendimo (jei toks yra) arba  „Sodros“ nustatyta tvarka išduotą dokumentą, patvirtinantį atitiktį šiam reikalavimui</w:t>
            </w:r>
            <w:r w:rsidRPr="003E0D0A">
              <w:rPr>
                <w:rFonts w:ascii="Arial" w:hAnsi="Arial" w:cs="Arial"/>
                <w:sz w:val="22"/>
                <w:szCs w:val="22"/>
              </w:rPr>
              <w:t xml:space="preserve"> Tiekėjas taip pat gali pateikti valstybės įmonės Registrų centro Lietuvos Respublikos Vyriausybės nustatyta tvarka išduotą dokumentą, patvirtinantį jungtinius kompetentingų institucijų tvarkomus duomenis;</w:t>
            </w:r>
          </w:p>
          <w:p w14:paraId="5E1BA5A6" w14:textId="77777777" w:rsidR="00B96CCF" w:rsidRPr="003E0D0A" w:rsidRDefault="00B96CCF" w:rsidP="008402B0">
            <w:pPr>
              <w:jc w:val="both"/>
              <w:rPr>
                <w:rFonts w:ascii="Arial" w:eastAsia="Arial" w:hAnsi="Arial" w:cs="Arial"/>
                <w:b/>
              </w:rPr>
            </w:pPr>
          </w:p>
          <w:p w14:paraId="65AEBAE1" w14:textId="77777777" w:rsidR="00B96CCF" w:rsidRPr="003E0D0A" w:rsidRDefault="00B96CCF" w:rsidP="008402B0">
            <w:pPr>
              <w:jc w:val="both"/>
              <w:rPr>
                <w:rFonts w:ascii="Arial" w:eastAsia="Arial" w:hAnsi="Arial" w:cs="Arial"/>
                <w:b/>
              </w:rPr>
            </w:pPr>
            <w:r w:rsidRPr="003E0D0A">
              <w:rPr>
                <w:rFonts w:ascii="Arial" w:eastAsia="Arial" w:hAnsi="Arial" w:cs="Arial"/>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0E60C31" w14:textId="71EAFE72" w:rsidR="00B96CCF" w:rsidRPr="003E0D0A" w:rsidRDefault="00B96CCF" w:rsidP="008402B0">
            <w:pPr>
              <w:pStyle w:val="ListParagraph"/>
              <w:tabs>
                <w:tab w:val="left" w:pos="328"/>
              </w:tabs>
              <w:spacing w:after="0" w:line="240" w:lineRule="auto"/>
              <w:ind w:left="45"/>
              <w:jc w:val="both"/>
              <w:rPr>
                <w:rFonts w:ascii="Arial" w:eastAsia="Arial" w:hAnsi="Arial" w:cs="Arial"/>
                <w:lang w:val="lt-LT"/>
              </w:rPr>
            </w:pPr>
            <w:r w:rsidRPr="003E0D0A">
              <w:rPr>
                <w:rFonts w:ascii="Arial" w:eastAsia="Arial" w:hAnsi="Arial" w:cs="Arial"/>
                <w:lang w:val="lt-LT"/>
              </w:rPr>
              <w:t>2.2 papunktyje nurodyti dokumentai turi būti išduoti  ne anksčiau kaip 90 kalendorinių dienų iki paraiškų pateikimo termino pabaigos, o kai paraiška teikiama suėjus nustatytam pirminiam konkrečiam paraiškų pateikimo terminui – iki tiekėjo paraiškos pateikimo dienos, kopiją</w:t>
            </w:r>
            <w:r w:rsidRPr="003E0D0A">
              <w:rPr>
                <w:rFonts w:ascii="Arial" w:hAnsi="Arial" w:cs="Arial"/>
                <w:bCs/>
                <w:lang w:val="lt-LT"/>
              </w:rPr>
              <w:t xml:space="preserve">. </w:t>
            </w:r>
            <w:r w:rsidRPr="003E0D0A">
              <w:rPr>
                <w:rFonts w:ascii="Arial" w:eastAsia="Arial" w:hAnsi="Arial" w:cs="Arial"/>
                <w:lang w:val="lt-LT"/>
              </w:rPr>
              <w:t xml:space="preserve">  Jei dokumentas išduotas anksčiau, tačiau jame nurodytas galiojimo terminas ilgesnis nei pašalinimo pagrindų nebuvimą </w:t>
            </w:r>
            <w:r w:rsidRPr="003E0D0A">
              <w:rPr>
                <w:rFonts w:ascii="Arial" w:eastAsia="Arial" w:hAnsi="Arial" w:cs="Arial"/>
                <w:lang w:val="lt-LT"/>
              </w:rPr>
              <w:lastRenderedPageBreak/>
              <w:t>patvirtinančių dokumentų pagal EBVPD galutinis pateikimo terminas, toks dokumentas jo galiojimo laikotarpiu yra priimtinas.</w:t>
            </w:r>
          </w:p>
          <w:p w14:paraId="5F304F1A" w14:textId="77777777" w:rsidR="004717EC" w:rsidRPr="003E0D0A" w:rsidRDefault="004717EC" w:rsidP="008402B0">
            <w:pPr>
              <w:pStyle w:val="ListParagraph"/>
              <w:tabs>
                <w:tab w:val="left" w:pos="328"/>
              </w:tabs>
              <w:spacing w:after="0" w:line="240" w:lineRule="auto"/>
              <w:ind w:left="45"/>
              <w:jc w:val="both"/>
              <w:rPr>
                <w:rFonts w:ascii="Arial" w:eastAsia="Arial" w:hAnsi="Arial" w:cs="Arial"/>
                <w:lang w:val="lt-LT"/>
              </w:rPr>
            </w:pPr>
          </w:p>
          <w:p w14:paraId="7B4437F4" w14:textId="3F8013ED" w:rsidR="004717EC" w:rsidRPr="00D12D19" w:rsidRDefault="004717EC" w:rsidP="00D12D19">
            <w:pPr>
              <w:jc w:val="both"/>
              <w:rPr>
                <w:rFonts w:ascii="Arial" w:eastAsia="Arial" w:hAnsi="Arial" w:cs="Arial"/>
              </w:rPr>
            </w:pPr>
            <w:r w:rsidRPr="003E0D0A">
              <w:rPr>
                <w:rFonts w:ascii="Arial" w:hAnsi="Arial" w:cs="Arial"/>
              </w:rPr>
              <w:t xml:space="preserve">2.3) </w:t>
            </w:r>
            <w:r w:rsidRPr="003E0D0A">
              <w:rPr>
                <w:rFonts w:ascii="Arial" w:eastAsia="Arial" w:hAnsi="Arial" w:cs="Arial"/>
              </w:rPr>
              <w:t xml:space="preserve"> Jeigu tiekėjas yra registruotas užsienio šalyje, turi būti pateikiamas atitinkamos užsienio šalies kompetentingos institucijos išduotas dokumentas, išduotas ne anksčiau kaip 90 kalendorinių dienų  iki paraiškų pateikimo termino pabaigos, o kai paraiška teikiama suėjus nustatytam pirminiam konkrečiam paraiškų pateikimo terminui – iki tiekėjo paraiškos pateikimo dienos, kopiją.</w:t>
            </w:r>
            <w:r w:rsidR="009E6DD7" w:rsidRPr="003E0D0A">
              <w:rPr>
                <w:rFonts w:ascii="Arial" w:eastAsia="Arial" w:hAnsi="Arial" w:cs="Arial"/>
              </w:rPr>
              <w:t xml:space="preserve"> Jei dokumentas išduotas anksčiau, tačiau jame nurodytas galiojimo terminas ilgesnis nei pašalinimo pagrindų nebuvimą patvirtinančių dokumentų pagal EBVPD galutinis pateikimo terminas, toks dokumentas jo galiojimo laikotarpiu yra priimtinas.</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239344"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lastRenderedPageBreak/>
              <w:t>Tiekėjas arba visi tiekėjų grupės nariai atskirai ir ūkio subjektas, kurio pajėgumais remiasi tiekėjas.</w:t>
            </w:r>
          </w:p>
          <w:p w14:paraId="06D5427E" w14:textId="77777777" w:rsidR="00B96CCF" w:rsidRPr="003E0D0A" w:rsidRDefault="00B96CCF" w:rsidP="008402B0">
            <w:pPr>
              <w:jc w:val="both"/>
              <w:rPr>
                <w:rFonts w:ascii="Arial" w:eastAsia="Arial" w:hAnsi="Arial" w:cs="Arial"/>
              </w:rPr>
            </w:pPr>
          </w:p>
        </w:tc>
      </w:tr>
      <w:tr w:rsidR="00B96CCF" w:rsidRPr="003E0D0A" w14:paraId="17A08EB3"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137A5AB" w14:textId="51D5D04B" w:rsidR="00B96CCF" w:rsidRPr="003E0D0A" w:rsidRDefault="00D71635" w:rsidP="008402B0">
            <w:pPr>
              <w:pStyle w:val="ListParagraph"/>
              <w:ind w:left="22" w:right="-108"/>
              <w:rPr>
                <w:rFonts w:ascii="Arial" w:hAnsi="Arial" w:cs="Arial"/>
              </w:rPr>
            </w:pPr>
            <w:r w:rsidRPr="003E0D0A">
              <w:rPr>
                <w:rFonts w:ascii="Arial" w:hAnsi="Arial" w:cs="Arial"/>
              </w:rPr>
              <w:lastRenderedPageBreak/>
              <w:t>1.</w:t>
            </w:r>
            <w:r w:rsidR="00B96CCF" w:rsidRPr="003E0D0A">
              <w:rPr>
                <w:rFonts w:ascii="Arial" w:hAnsi="Arial" w:cs="Arial"/>
              </w:rPr>
              <w:t xml:space="preserve">3.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DB6843" w14:textId="77777777" w:rsidR="00B96CCF" w:rsidRPr="003E0D0A" w:rsidRDefault="00B96CCF" w:rsidP="008402B0">
            <w:pPr>
              <w:spacing w:after="0" w:line="240" w:lineRule="auto"/>
              <w:jc w:val="both"/>
              <w:rPr>
                <w:rFonts w:ascii="Arial" w:hAnsi="Arial" w:cs="Arial"/>
              </w:rPr>
            </w:pPr>
            <w:r w:rsidRPr="003E0D0A">
              <w:rPr>
                <w:rFonts w:ascii="Arial" w:eastAsia="Arial" w:hAnsi="Arial" w:cs="Arial"/>
              </w:rPr>
              <w:t>Tiekėjas su kitais tiekėjais yra sudaręs susitarimų, kuriais siekiama iškreipti konkurenciją atliekamame pirkime, ir LTG dėl to turi įtikinamų duomenų.</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BB5B3"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t>VPĮ 46 straipsnio 4 dalies 1 punktas</w:t>
            </w:r>
          </w:p>
          <w:p w14:paraId="47B641F5" w14:textId="77777777" w:rsidR="00B96CCF" w:rsidRPr="003E0D0A" w:rsidRDefault="00B96CCF" w:rsidP="008402B0">
            <w:pPr>
              <w:spacing w:after="0" w:line="240" w:lineRule="auto"/>
              <w:jc w:val="both"/>
              <w:rPr>
                <w:rFonts w:ascii="Arial" w:hAnsi="Arial" w:cs="Arial"/>
                <w:bCs/>
                <w:iCs/>
              </w:rPr>
            </w:pPr>
          </w:p>
          <w:p w14:paraId="360D3B1C"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C10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16941" w14:textId="77777777" w:rsidR="00B96CCF" w:rsidRPr="003E0D0A" w:rsidRDefault="00B96CCF" w:rsidP="008402B0">
            <w:pPr>
              <w:spacing w:after="0" w:line="240" w:lineRule="auto"/>
              <w:jc w:val="both"/>
              <w:rPr>
                <w:rFonts w:ascii="Arial" w:hAnsi="Arial" w:cs="Arial"/>
              </w:rPr>
            </w:pPr>
            <w:r w:rsidRPr="003E0D0A">
              <w:rPr>
                <w:rFonts w:ascii="Arial" w:hAnsi="Arial" w:cs="Arial"/>
              </w:rPr>
              <w:t>LTG nereikalauja papildomų dokumentų dėl atitikties šiam reikalavimui įrodymo,  nes Tiekėjas ir jo pasitelkiami ūkio subjektai šių pašalinimo pagrindų nebuvimą deklaravo EBVPD.</w:t>
            </w:r>
          </w:p>
          <w:p w14:paraId="2F4FB26A"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7C5125"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7F41BA99" w14:textId="77777777" w:rsidR="00B96CCF" w:rsidRPr="003E0D0A" w:rsidRDefault="00B96CCF" w:rsidP="008402B0">
            <w:pPr>
              <w:spacing w:after="0" w:line="240" w:lineRule="auto"/>
              <w:jc w:val="both"/>
              <w:rPr>
                <w:rFonts w:ascii="Arial" w:hAnsi="Arial" w:cs="Arial"/>
              </w:rPr>
            </w:pPr>
          </w:p>
        </w:tc>
      </w:tr>
      <w:tr w:rsidR="00B96CCF" w:rsidRPr="003E0D0A" w14:paraId="39915C60"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8F1A1C" w14:textId="7CFCD09D" w:rsidR="00B96CCF" w:rsidRPr="003E0D0A" w:rsidRDefault="00D71635" w:rsidP="008402B0">
            <w:pPr>
              <w:pStyle w:val="ListParagraph"/>
              <w:ind w:left="22" w:right="-108"/>
              <w:rPr>
                <w:rFonts w:ascii="Arial" w:hAnsi="Arial" w:cs="Arial"/>
              </w:rPr>
            </w:pPr>
            <w:r w:rsidRPr="003E0D0A">
              <w:rPr>
                <w:rFonts w:ascii="Arial" w:hAnsi="Arial" w:cs="Arial"/>
              </w:rPr>
              <w:t>1.</w:t>
            </w:r>
            <w:r w:rsidR="00B96CCF" w:rsidRPr="003E0D0A">
              <w:rPr>
                <w:rFonts w:ascii="Arial" w:hAnsi="Arial" w:cs="Arial"/>
              </w:rPr>
              <w:t xml:space="preserve">4. </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E956AC"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Tiekėjas pirkimo metu pateko į interesų konflikto situaciją, kaip apibrėžta VPĮ 21 </w:t>
            </w:r>
            <w:r w:rsidRPr="003E0D0A">
              <w:rPr>
                <w:rFonts w:ascii="Arial" w:hAnsi="Arial" w:cs="Arial"/>
              </w:rPr>
              <w:lastRenderedPageBreak/>
              <w:t xml:space="preserve">straipsnyje, ir atitinkamos padėties negalima ištaisyti. </w:t>
            </w:r>
          </w:p>
          <w:p w14:paraId="5BAEEEA8" w14:textId="77777777" w:rsidR="00B96CCF" w:rsidRPr="003E0D0A" w:rsidRDefault="00B96CCF" w:rsidP="008402B0">
            <w:pPr>
              <w:spacing w:after="0" w:line="240" w:lineRule="auto"/>
              <w:jc w:val="both"/>
              <w:rPr>
                <w:rFonts w:ascii="Arial" w:hAnsi="Arial" w:cs="Arial"/>
              </w:rPr>
            </w:pPr>
            <w:r w:rsidRPr="003E0D0A">
              <w:rPr>
                <w:rFonts w:ascii="Arial" w:hAnsi="Arial" w:cs="Arial"/>
              </w:rPr>
              <w:t>Laikoma, kad atitinkamos padėties dėl interesų konflikto negalima ištaisyti, jeigu į interesų konfliktą patekę asmenys nulėmė Komisijos ar LTG sprendimus ir šių sprendimų pakeitimas prieštarautų VPĮ nuostatoms.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68BA1"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lastRenderedPageBreak/>
              <w:t>VPĮ 46 straipsnio 4 dalies 2 punktas</w:t>
            </w:r>
          </w:p>
          <w:p w14:paraId="53278F35" w14:textId="77777777" w:rsidR="00B96CCF" w:rsidRPr="003E0D0A" w:rsidRDefault="00B96CCF" w:rsidP="008402B0">
            <w:pPr>
              <w:spacing w:after="0" w:line="240" w:lineRule="auto"/>
              <w:jc w:val="both"/>
              <w:rPr>
                <w:rFonts w:ascii="Arial" w:hAnsi="Arial" w:cs="Arial"/>
                <w:bCs/>
                <w:iCs/>
              </w:rPr>
            </w:pPr>
          </w:p>
          <w:p w14:paraId="2FADB76D"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lastRenderedPageBreak/>
              <w:t>EBVPD III dalies C12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629BE7" w14:textId="77777777" w:rsidR="00B96CCF" w:rsidRPr="003E0D0A" w:rsidRDefault="00B96CCF" w:rsidP="008402B0">
            <w:pPr>
              <w:spacing w:after="0" w:line="240" w:lineRule="auto"/>
              <w:jc w:val="both"/>
              <w:rPr>
                <w:rFonts w:ascii="Arial" w:hAnsi="Arial" w:cs="Arial"/>
              </w:rPr>
            </w:pPr>
            <w:r w:rsidRPr="003E0D0A">
              <w:rPr>
                <w:rFonts w:ascii="Arial" w:hAnsi="Arial" w:cs="Arial"/>
              </w:rPr>
              <w:lastRenderedPageBreak/>
              <w:t xml:space="preserve">LTG nereikalauja papildomų dokumentų dėl atitikties šiam reikalavimui įrodymo,  nes Tiekėjas ir jo pasitelkiami ūkio </w:t>
            </w:r>
            <w:r w:rsidRPr="003E0D0A">
              <w:rPr>
                <w:rFonts w:ascii="Arial" w:hAnsi="Arial" w:cs="Arial"/>
              </w:rPr>
              <w:lastRenderedPageBreak/>
              <w:t>subjektai šių pašalinimo pagrindų nebuvimą deklaravo EBVPD.</w:t>
            </w:r>
          </w:p>
          <w:p w14:paraId="0003B574"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54D006"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lastRenderedPageBreak/>
              <w:t xml:space="preserve">Tiekėjas arba visi tiekėjų grupės nariai atskirai ir ūkio </w:t>
            </w:r>
            <w:r w:rsidRPr="003E0D0A">
              <w:rPr>
                <w:rFonts w:ascii="Arial" w:hAnsi="Arial" w:cs="Arial"/>
                <w:lang w:val="lt-LT"/>
              </w:rPr>
              <w:lastRenderedPageBreak/>
              <w:t>subjektas, kurio pajėgumais remiasi tiekėjas.</w:t>
            </w:r>
          </w:p>
          <w:p w14:paraId="35BD4874" w14:textId="77777777" w:rsidR="00B96CCF" w:rsidRPr="003E0D0A" w:rsidRDefault="00B96CCF" w:rsidP="008402B0">
            <w:pPr>
              <w:spacing w:after="0" w:line="240" w:lineRule="auto"/>
              <w:jc w:val="both"/>
              <w:rPr>
                <w:rFonts w:ascii="Arial" w:hAnsi="Arial" w:cs="Arial"/>
              </w:rPr>
            </w:pPr>
          </w:p>
        </w:tc>
      </w:tr>
      <w:tr w:rsidR="00B96CCF" w:rsidRPr="003E0D0A" w14:paraId="1F178A39"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91A2F3" w14:textId="28EF75B5" w:rsidR="00B96CCF" w:rsidRPr="003E0D0A" w:rsidRDefault="00D71635" w:rsidP="008402B0">
            <w:pPr>
              <w:pStyle w:val="ListParagraph"/>
              <w:ind w:left="22" w:right="-108"/>
              <w:rPr>
                <w:rFonts w:ascii="Arial" w:hAnsi="Arial" w:cs="Arial"/>
              </w:rPr>
            </w:pPr>
            <w:r w:rsidRPr="003E0D0A">
              <w:rPr>
                <w:rFonts w:ascii="Arial" w:hAnsi="Arial" w:cs="Arial"/>
              </w:rPr>
              <w:lastRenderedPageBreak/>
              <w:t>1.</w:t>
            </w:r>
            <w:r w:rsidR="00B96CCF" w:rsidRPr="003E0D0A">
              <w:rPr>
                <w:rFonts w:ascii="Arial" w:hAnsi="Arial" w:cs="Arial"/>
              </w:rPr>
              <w:t>5.</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24F01D" w14:textId="77777777" w:rsidR="00B96CCF" w:rsidRPr="003E0D0A" w:rsidRDefault="00B96CCF" w:rsidP="008402B0">
            <w:pPr>
              <w:spacing w:after="0" w:line="240" w:lineRule="auto"/>
              <w:jc w:val="both"/>
              <w:rPr>
                <w:rFonts w:ascii="Arial" w:hAnsi="Arial" w:cs="Arial"/>
                <w:lang w:eastAsia="lt-LT"/>
              </w:rPr>
            </w:pPr>
            <w:r w:rsidRPr="003E0D0A">
              <w:rPr>
                <w:rFonts w:ascii="Arial" w:hAnsi="Arial" w:cs="Arial"/>
                <w:lang w:val="en-US"/>
              </w:rPr>
              <w:t>P</w:t>
            </w:r>
            <w:proofErr w:type="spellStart"/>
            <w:r w:rsidRPr="003E0D0A">
              <w:rPr>
                <w:rFonts w:ascii="Arial" w:hAnsi="Arial" w:cs="Arial"/>
              </w:rPr>
              <w:t>ažeista</w:t>
            </w:r>
            <w:proofErr w:type="spellEnd"/>
            <w:r w:rsidRPr="003E0D0A">
              <w:rPr>
                <w:rFonts w:ascii="Arial" w:hAnsi="Arial" w:cs="Arial"/>
              </w:rPr>
              <w:t xml:space="preserve"> konkurencija, kaip nustatyta VPĮ 27 straipsnio 3 ir 4 dalyse, ir atitinkamos padėties negalima ištaisyti.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1C45F9"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t>VPĮ 46 straipsnio 4 dalies 3 punktas</w:t>
            </w:r>
          </w:p>
          <w:p w14:paraId="41B55F90" w14:textId="77777777" w:rsidR="00B96CCF" w:rsidRPr="003E0D0A" w:rsidRDefault="00B96CCF" w:rsidP="008402B0">
            <w:pPr>
              <w:spacing w:after="0" w:line="240" w:lineRule="auto"/>
              <w:jc w:val="both"/>
              <w:rPr>
                <w:rFonts w:ascii="Arial" w:hAnsi="Arial" w:cs="Arial"/>
                <w:bCs/>
                <w:iCs/>
              </w:rPr>
            </w:pPr>
          </w:p>
          <w:p w14:paraId="661FE5C3"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C13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0BE4A7F" w14:textId="77777777" w:rsidR="00B96CCF" w:rsidRPr="003E0D0A" w:rsidRDefault="00B96CCF" w:rsidP="008402B0">
            <w:pPr>
              <w:spacing w:after="0" w:line="240" w:lineRule="auto"/>
              <w:jc w:val="both"/>
              <w:rPr>
                <w:rFonts w:ascii="Arial" w:hAnsi="Arial" w:cs="Arial"/>
              </w:rPr>
            </w:pPr>
            <w:r w:rsidRPr="003E0D0A">
              <w:rPr>
                <w:rFonts w:ascii="Arial" w:hAnsi="Arial" w:cs="Arial"/>
              </w:rPr>
              <w:t>LTG nereikalauja papildomų dokumentų dėl atitikties šiam reikalavimui įrodymo,  nes Tiekėjas ir jo pasitelkiami ūkio subjektai šių pašalinimo pagrindų nebuvimą deklaravo EBVPD.</w:t>
            </w:r>
          </w:p>
          <w:p w14:paraId="4F3CD01D"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08CA9D"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4B51E052" w14:textId="77777777" w:rsidR="00B96CCF" w:rsidRPr="003E0D0A" w:rsidRDefault="00B96CCF" w:rsidP="008402B0">
            <w:pPr>
              <w:spacing w:after="0" w:line="240" w:lineRule="auto"/>
              <w:jc w:val="both"/>
              <w:rPr>
                <w:rFonts w:ascii="Arial" w:hAnsi="Arial" w:cs="Arial"/>
              </w:rPr>
            </w:pPr>
          </w:p>
        </w:tc>
      </w:tr>
      <w:tr w:rsidR="00B96CCF" w:rsidRPr="003E0D0A" w14:paraId="3B9E10CC"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51E7DC7" w14:textId="3E046DDA" w:rsidR="00B96CCF" w:rsidRPr="003E0D0A" w:rsidRDefault="00D71635" w:rsidP="008402B0">
            <w:pPr>
              <w:pStyle w:val="ListParagraph"/>
              <w:ind w:left="22" w:right="-108"/>
              <w:rPr>
                <w:rFonts w:ascii="Arial" w:hAnsi="Arial" w:cs="Arial"/>
              </w:rPr>
            </w:pPr>
            <w:r w:rsidRPr="003E0D0A">
              <w:rPr>
                <w:rFonts w:ascii="Arial" w:hAnsi="Arial" w:cs="Arial"/>
              </w:rPr>
              <w:t>1.</w:t>
            </w:r>
            <w:r w:rsidR="00B96CCF" w:rsidRPr="003E0D0A">
              <w:rPr>
                <w:rFonts w:ascii="Arial" w:hAnsi="Arial" w:cs="Arial"/>
              </w:rPr>
              <w:t>6.</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CC29A9" w14:textId="77777777" w:rsidR="00B96CCF" w:rsidRPr="003E0D0A" w:rsidRDefault="00B96CCF" w:rsidP="008402B0">
            <w:pPr>
              <w:spacing w:after="0" w:line="240" w:lineRule="auto"/>
              <w:jc w:val="both"/>
              <w:rPr>
                <w:rFonts w:ascii="Arial" w:hAnsi="Arial" w:cs="Arial"/>
              </w:rPr>
            </w:pPr>
            <w:r w:rsidRPr="003E0D0A">
              <w:rPr>
                <w:rFonts w:ascii="Arial" w:hAnsi="Arial" w:cs="Arial"/>
                <w:lang w:val="en-US"/>
              </w:rPr>
              <w:t>T</w:t>
            </w:r>
            <w:proofErr w:type="spellStart"/>
            <w:r w:rsidRPr="003E0D0A">
              <w:rPr>
                <w:rFonts w:ascii="Arial" w:hAnsi="Arial" w:cs="Arial"/>
              </w:rPr>
              <w:t>iekėjas</w:t>
            </w:r>
            <w:proofErr w:type="spellEnd"/>
            <w:r w:rsidRPr="003E0D0A">
              <w:rPr>
                <w:rFonts w:ascii="Arial" w:hAnsi="Arial" w:cs="Arial"/>
              </w:rPr>
              <w:t xml:space="preserve"> pirkimo procedūrų metu nuslėpė informaciją ar pateikė melagingą informaciją apie atitiktį VPĮ 46 ir 47 straipsniuose nustatytiems reikalavimams, ir LTG gali tai įrodyti bet kokiomis teisėtomis priemonėmis, arba tiekėjas dėl pateiktos melagingos informacijos negali pateikti patvirtinančių dokumentų, reikalaujamų pagal VPĮ 50 straipsnį. </w:t>
            </w:r>
          </w:p>
          <w:p w14:paraId="7C672796" w14:textId="77777777" w:rsidR="00B96CCF" w:rsidRPr="003E0D0A" w:rsidRDefault="00B96CCF" w:rsidP="008402B0">
            <w:pPr>
              <w:spacing w:after="0" w:line="240" w:lineRule="auto"/>
              <w:jc w:val="both"/>
              <w:rPr>
                <w:rFonts w:ascii="Arial" w:hAnsi="Arial" w:cs="Arial"/>
              </w:rPr>
            </w:pPr>
          </w:p>
          <w:p w14:paraId="1C66949D"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w:t>
            </w:r>
            <w:r w:rsidRPr="003E0D0A">
              <w:rPr>
                <w:rFonts w:ascii="Arial" w:hAnsi="Arial" w:cs="Arial"/>
              </w:rPr>
              <w:lastRenderedPageBreak/>
              <w:t>informacijos negalėjo pateikti patvirtinančių dokumentų, reikalaujamų pagal VPĮ 50 straipsnį, dėl ko per pastaruosius vienus metus buvo pašalintas iš pirkimo  ar koncesijos suteikimo procedūrų.</w:t>
            </w:r>
          </w:p>
          <w:p w14:paraId="26600CE6" w14:textId="77777777" w:rsidR="00B96CCF" w:rsidRPr="003E0D0A" w:rsidRDefault="00B96CCF" w:rsidP="008402B0">
            <w:pPr>
              <w:spacing w:after="0" w:line="240" w:lineRule="auto"/>
              <w:jc w:val="both"/>
              <w:rPr>
                <w:rFonts w:ascii="Arial" w:hAnsi="Arial" w:cs="Arial"/>
              </w:rPr>
            </w:pPr>
          </w:p>
          <w:p w14:paraId="4DDBA06E" w14:textId="77777777" w:rsidR="00B96CCF" w:rsidRPr="003E0D0A" w:rsidRDefault="00B96CCF" w:rsidP="008402B0">
            <w:pPr>
              <w:spacing w:after="0" w:line="240" w:lineRule="auto"/>
              <w:jc w:val="both"/>
              <w:rPr>
                <w:rFonts w:ascii="Arial" w:hAnsi="Arial" w:cs="Arial"/>
                <w:lang w:eastAsia="lt-LT"/>
              </w:rPr>
            </w:pPr>
            <w:r w:rsidRPr="003E0D0A">
              <w:rPr>
                <w:rFonts w:ascii="Arial" w:hAnsi="Arial" w:cs="Aria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683BC"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lastRenderedPageBreak/>
              <w:t>VPĮ 46 straipsnio 4 dalies 4 punktas</w:t>
            </w:r>
          </w:p>
          <w:p w14:paraId="7818B316" w14:textId="77777777" w:rsidR="00B96CCF" w:rsidRPr="003E0D0A" w:rsidRDefault="00B96CCF" w:rsidP="008402B0">
            <w:pPr>
              <w:spacing w:after="0" w:line="240" w:lineRule="auto"/>
              <w:jc w:val="both"/>
              <w:rPr>
                <w:rFonts w:ascii="Arial" w:hAnsi="Arial" w:cs="Arial"/>
                <w:bCs/>
                <w:iCs/>
              </w:rPr>
            </w:pPr>
          </w:p>
          <w:p w14:paraId="669B537E"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C15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DEF664" w14:textId="77777777" w:rsidR="00B96CCF" w:rsidRPr="003E0D0A" w:rsidRDefault="00B96CCF" w:rsidP="008402B0">
            <w:pPr>
              <w:spacing w:after="0" w:line="240" w:lineRule="auto"/>
              <w:jc w:val="both"/>
              <w:rPr>
                <w:rFonts w:ascii="Arial" w:hAnsi="Arial" w:cs="Arial"/>
              </w:rPr>
            </w:pPr>
            <w:r w:rsidRPr="003E0D0A">
              <w:rPr>
                <w:rFonts w:ascii="Arial" w:hAnsi="Arial" w:cs="Arial"/>
              </w:rPr>
              <w:t>LTG nereikalauja papildomų dokumentų dėl atitikties šiam reikalavimui įrodymo,  nes Tiekėjas ir jo pasitelkiami ūkio subjektai šių pašalinimo pagrindų nebuvimą deklaravo EBVPD.</w:t>
            </w:r>
          </w:p>
          <w:p w14:paraId="579F5090" w14:textId="77777777" w:rsidR="00B96CCF" w:rsidRPr="003E0D0A" w:rsidRDefault="00B96CCF" w:rsidP="008402B0">
            <w:pPr>
              <w:spacing w:after="0" w:line="240" w:lineRule="auto"/>
              <w:jc w:val="both"/>
              <w:rPr>
                <w:rFonts w:ascii="Arial" w:hAnsi="Arial" w:cs="Arial"/>
              </w:rPr>
            </w:pPr>
          </w:p>
          <w:p w14:paraId="15E2966E" w14:textId="77777777" w:rsidR="00B96CCF" w:rsidRPr="003E0D0A" w:rsidRDefault="00B96CCF" w:rsidP="008402B0">
            <w:pPr>
              <w:spacing w:after="0" w:line="240" w:lineRule="auto"/>
              <w:jc w:val="both"/>
              <w:rPr>
                <w:rFonts w:ascii="Arial" w:hAnsi="Arial" w:cs="Arial"/>
              </w:rPr>
            </w:pPr>
            <w:r w:rsidRPr="003E0D0A">
              <w:rPr>
                <w:rFonts w:ascii="Arial" w:hAnsi="Arial" w:cs="Arial"/>
              </w:rPr>
              <w:t>LTG tikrina duomenis pats nacionalinėje duomenų bazėje</w:t>
            </w:r>
          </w:p>
          <w:p w14:paraId="30B1C5F1" w14:textId="77777777" w:rsidR="00B96CCF" w:rsidRPr="003E0D0A" w:rsidRDefault="00B14077" w:rsidP="008402B0">
            <w:pPr>
              <w:spacing w:after="0" w:line="240" w:lineRule="auto"/>
              <w:jc w:val="both"/>
              <w:rPr>
                <w:rFonts w:ascii="Arial" w:hAnsi="Arial" w:cs="Arial"/>
              </w:rPr>
            </w:pPr>
            <w:hyperlink r:id="rId14" w:history="1">
              <w:r w:rsidR="00B96CCF" w:rsidRPr="003E0D0A">
                <w:rPr>
                  <w:rStyle w:val="Hyperlink"/>
                  <w:rFonts w:ascii="Arial" w:hAnsi="Arial" w:cs="Arial"/>
                </w:rPr>
                <w:t>https://vpt.lrv.lt/melaginga-informacija-pateikusiu-tiekeju-sarasas-3</w:t>
              </w:r>
            </w:hyperlink>
          </w:p>
          <w:p w14:paraId="2F036912"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E2AC0F"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02EF9119" w14:textId="77777777" w:rsidR="00B96CCF" w:rsidRPr="003E0D0A" w:rsidRDefault="00B96CCF" w:rsidP="008402B0">
            <w:pPr>
              <w:spacing w:after="0" w:line="240" w:lineRule="auto"/>
              <w:jc w:val="both"/>
              <w:rPr>
                <w:rFonts w:ascii="Arial" w:hAnsi="Arial" w:cs="Arial"/>
              </w:rPr>
            </w:pPr>
          </w:p>
        </w:tc>
      </w:tr>
      <w:tr w:rsidR="00B96CCF" w:rsidRPr="003E0D0A" w14:paraId="6B3F0F36"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F73C1A" w14:textId="6289B2EE" w:rsidR="00B96CCF" w:rsidRPr="003E0D0A" w:rsidRDefault="00993323" w:rsidP="008402B0">
            <w:pPr>
              <w:pStyle w:val="ListParagraph"/>
              <w:ind w:left="22" w:right="-108"/>
              <w:rPr>
                <w:rFonts w:ascii="Arial" w:hAnsi="Arial" w:cs="Arial"/>
              </w:rPr>
            </w:pPr>
            <w:r w:rsidRPr="003E0D0A">
              <w:rPr>
                <w:rFonts w:ascii="Arial" w:hAnsi="Arial" w:cs="Arial"/>
              </w:rPr>
              <w:t>1.</w:t>
            </w:r>
            <w:r w:rsidR="00B96CCF" w:rsidRPr="003E0D0A">
              <w:rPr>
                <w:rFonts w:ascii="Arial" w:hAnsi="Arial" w:cs="Arial"/>
              </w:rPr>
              <w:t>7.</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C981B1" w14:textId="77777777" w:rsidR="00B96CCF" w:rsidRPr="003E0D0A" w:rsidRDefault="00B96CCF" w:rsidP="008402B0">
            <w:pPr>
              <w:spacing w:after="0" w:line="240" w:lineRule="auto"/>
              <w:jc w:val="both"/>
              <w:rPr>
                <w:rFonts w:ascii="Arial" w:hAnsi="Arial" w:cs="Arial"/>
              </w:rPr>
            </w:pPr>
            <w:r w:rsidRPr="003E0D0A">
              <w:rPr>
                <w:rFonts w:ascii="Arial" w:hAnsi="Arial" w:cs="Arial"/>
              </w:rPr>
              <w:t>Tiekėjas pirkimo metu ėmėsi neteisėtų veiksmų, siekdamas daryti įtaką LTG sprendimams, gauti konfidencialios informacijos, kuri suteiktų jam neteisėtą pranašumą pirkimo procedūroje, ar teikė klaidinančią informaciją, kuri gali daryti esminę įtaką LTG sprendimams dėl tiekėjų pašalinimo, jų kvalifikacijos vertinimo, laimėtojo nustatymo, ir LTG gali tai įrodyti bet kokiomis teisėtomis priemonėmis.</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8151BF"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t>VPĮ 46 straipsnio 4 dalies 5 punktas</w:t>
            </w:r>
          </w:p>
          <w:p w14:paraId="3129DC30" w14:textId="77777777" w:rsidR="00B96CCF" w:rsidRPr="003E0D0A" w:rsidRDefault="00B96CCF" w:rsidP="008402B0">
            <w:pPr>
              <w:spacing w:after="0" w:line="240" w:lineRule="auto"/>
              <w:jc w:val="both"/>
              <w:rPr>
                <w:rFonts w:ascii="Arial" w:hAnsi="Arial" w:cs="Arial"/>
                <w:bCs/>
                <w:iCs/>
              </w:rPr>
            </w:pPr>
          </w:p>
          <w:p w14:paraId="2DF0E213"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C15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1DB511" w14:textId="77777777" w:rsidR="00B96CCF" w:rsidRPr="003E0D0A" w:rsidRDefault="00B96CCF" w:rsidP="008402B0">
            <w:pPr>
              <w:spacing w:after="0" w:line="240" w:lineRule="auto"/>
              <w:jc w:val="both"/>
              <w:rPr>
                <w:rFonts w:ascii="Arial" w:hAnsi="Arial" w:cs="Arial"/>
              </w:rPr>
            </w:pPr>
            <w:r w:rsidRPr="003E0D0A">
              <w:rPr>
                <w:rFonts w:ascii="Arial" w:hAnsi="Arial" w:cs="Arial"/>
              </w:rPr>
              <w:t>LTG nereikalauja papildomų dokumentų dėl atitikties šiam reikalavimui įrodymo,  nes Tiekėjas ir jo pasitelkiami ūkio subjektai šių pašalinimo pagrindų nebuvimą deklaravo EBVPD.</w:t>
            </w:r>
          </w:p>
          <w:p w14:paraId="47B80F90" w14:textId="77777777" w:rsidR="00B96CCF" w:rsidRPr="003E0D0A" w:rsidRDefault="00B96CCF" w:rsidP="008402B0">
            <w:pPr>
              <w:spacing w:after="0" w:line="240" w:lineRule="auto"/>
              <w:jc w:val="both"/>
              <w:rPr>
                <w:rFonts w:ascii="Arial" w:hAnsi="Arial" w:cs="Arial"/>
              </w:rPr>
            </w:pP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9DE9A"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761DAB3C" w14:textId="77777777" w:rsidR="00B96CCF" w:rsidRPr="003E0D0A" w:rsidRDefault="00B96CCF" w:rsidP="008402B0">
            <w:pPr>
              <w:spacing w:after="0" w:line="240" w:lineRule="auto"/>
              <w:jc w:val="both"/>
              <w:rPr>
                <w:rFonts w:ascii="Arial" w:hAnsi="Arial" w:cs="Arial"/>
              </w:rPr>
            </w:pPr>
          </w:p>
        </w:tc>
      </w:tr>
      <w:tr w:rsidR="00B96CCF" w:rsidRPr="003E0D0A" w14:paraId="6DA94A2E" w14:textId="77777777" w:rsidTr="7D09C758">
        <w:trPr>
          <w:trHeight w:val="2530"/>
        </w:trPr>
        <w:tc>
          <w:tcPr>
            <w:tcW w:w="192" w:type="pct"/>
            <w:vMerge w:val="restart"/>
            <w:tcBorders>
              <w:top w:val="single" w:sz="4" w:space="0" w:color="000000" w:themeColor="text1"/>
              <w:left w:val="single" w:sz="4" w:space="0" w:color="000000" w:themeColor="text1"/>
              <w:right w:val="single" w:sz="4" w:space="0" w:color="000000" w:themeColor="text1"/>
            </w:tcBorders>
            <w:vAlign w:val="center"/>
          </w:tcPr>
          <w:p w14:paraId="6D37728A" w14:textId="135601CF" w:rsidR="00B96CCF" w:rsidRPr="003E0D0A" w:rsidRDefault="00993323" w:rsidP="008402B0">
            <w:pPr>
              <w:ind w:left="22" w:right="-108"/>
              <w:rPr>
                <w:rFonts w:ascii="Arial" w:hAnsi="Arial" w:cs="Arial"/>
              </w:rPr>
            </w:pPr>
            <w:r w:rsidRPr="003E0D0A">
              <w:rPr>
                <w:rFonts w:ascii="Arial" w:hAnsi="Arial" w:cs="Arial"/>
              </w:rPr>
              <w:lastRenderedPageBreak/>
              <w:t>1.</w:t>
            </w:r>
            <w:r w:rsidR="00B96CCF" w:rsidRPr="003E0D0A">
              <w:rPr>
                <w:rFonts w:ascii="Arial" w:hAnsi="Arial" w:cs="Arial"/>
              </w:rPr>
              <w:t>8.</w:t>
            </w:r>
          </w:p>
        </w:tc>
        <w:tc>
          <w:tcPr>
            <w:tcW w:w="1586" w:type="pct"/>
            <w:vMerge w:val="restart"/>
            <w:tcBorders>
              <w:top w:val="single" w:sz="4" w:space="0" w:color="000000" w:themeColor="text1"/>
              <w:left w:val="single" w:sz="4" w:space="0" w:color="000000" w:themeColor="text1"/>
              <w:right w:val="single" w:sz="4" w:space="0" w:color="000000" w:themeColor="text1"/>
            </w:tcBorders>
          </w:tcPr>
          <w:p w14:paraId="033215F1"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3807121" w14:textId="77777777" w:rsidR="00B96CCF" w:rsidRPr="003E0D0A" w:rsidRDefault="00B96CCF" w:rsidP="008402B0">
            <w:pPr>
              <w:spacing w:after="0" w:line="240" w:lineRule="auto"/>
              <w:jc w:val="both"/>
              <w:rPr>
                <w:rFonts w:ascii="Arial" w:hAnsi="Arial" w:cs="Arial"/>
              </w:rPr>
            </w:pPr>
          </w:p>
          <w:p w14:paraId="6180C9C4"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w:t>
            </w:r>
            <w:r w:rsidRPr="003E0D0A">
              <w:rPr>
                <w:rFonts w:ascii="Arial" w:hAnsi="Arial" w:cs="Arial"/>
              </w:rPr>
              <w:lastRenderedPageBreak/>
              <w:t xml:space="preserve">nuolatiniais trūkumais ir dėl to ta ankstesnė sutartis buvo nutraukta anksčiau, negu toje sutartyje nustatytas jos galiojimo terminas, buvo pareikalauta atlyginti žalą ar taikomos kitos panašios sankcijos. </w:t>
            </w:r>
          </w:p>
        </w:tc>
        <w:tc>
          <w:tcPr>
            <w:tcW w:w="673" w:type="pct"/>
            <w:vMerge w:val="restart"/>
            <w:tcBorders>
              <w:top w:val="single" w:sz="4" w:space="0" w:color="000000" w:themeColor="text1"/>
              <w:left w:val="single" w:sz="4" w:space="0" w:color="000000" w:themeColor="text1"/>
              <w:right w:val="single" w:sz="4" w:space="0" w:color="000000" w:themeColor="text1"/>
            </w:tcBorders>
          </w:tcPr>
          <w:p w14:paraId="24C95FB0" w14:textId="77777777" w:rsidR="00B96CCF" w:rsidRPr="003E0D0A" w:rsidRDefault="00B96CCF" w:rsidP="008402B0">
            <w:pPr>
              <w:spacing w:after="0" w:line="240" w:lineRule="auto"/>
              <w:jc w:val="both"/>
              <w:rPr>
                <w:rFonts w:ascii="Arial" w:hAnsi="Arial" w:cs="Arial"/>
                <w:bCs/>
                <w:iCs/>
              </w:rPr>
            </w:pPr>
            <w:r w:rsidRPr="003E0D0A">
              <w:rPr>
                <w:rFonts w:ascii="Arial" w:hAnsi="Arial" w:cs="Arial"/>
                <w:bCs/>
                <w:iCs/>
              </w:rPr>
              <w:lastRenderedPageBreak/>
              <w:t>VPĮ 46 straipsnio 4 dalies 6 punktas</w:t>
            </w:r>
          </w:p>
          <w:p w14:paraId="5C68A399" w14:textId="77777777" w:rsidR="00B96CCF" w:rsidRPr="003E0D0A" w:rsidRDefault="00B96CCF" w:rsidP="008402B0">
            <w:pPr>
              <w:spacing w:after="0" w:line="240" w:lineRule="auto"/>
              <w:jc w:val="both"/>
              <w:rPr>
                <w:rFonts w:ascii="Arial" w:hAnsi="Arial" w:cs="Arial"/>
                <w:bCs/>
                <w:iCs/>
              </w:rPr>
            </w:pPr>
          </w:p>
          <w:p w14:paraId="35591B6B" w14:textId="77777777" w:rsidR="00B96CCF" w:rsidRPr="003E0D0A" w:rsidRDefault="00B96CCF" w:rsidP="008402B0">
            <w:pPr>
              <w:spacing w:after="0" w:line="240" w:lineRule="auto"/>
              <w:jc w:val="both"/>
              <w:rPr>
                <w:rFonts w:ascii="Arial" w:hAnsi="Arial" w:cs="Arial"/>
              </w:rPr>
            </w:pPr>
            <w:r w:rsidRPr="003E0D0A">
              <w:rPr>
                <w:rFonts w:ascii="Arial" w:hAnsi="Arial" w:cs="Arial"/>
                <w:bCs/>
                <w:iCs/>
              </w:rPr>
              <w:t>EBVPD III dalies C14 punktas</w:t>
            </w:r>
          </w:p>
        </w:tc>
        <w:tc>
          <w:tcPr>
            <w:tcW w:w="1489" w:type="pct"/>
            <w:tcBorders>
              <w:top w:val="single" w:sz="4" w:space="0" w:color="000000" w:themeColor="text1"/>
              <w:left w:val="single" w:sz="4" w:space="0" w:color="000000" w:themeColor="text1"/>
              <w:bottom w:val="single" w:sz="4" w:space="0" w:color="auto"/>
              <w:right w:val="single" w:sz="4" w:space="0" w:color="000000" w:themeColor="text1"/>
            </w:tcBorders>
          </w:tcPr>
          <w:p w14:paraId="367DB4DC" w14:textId="77777777" w:rsidR="00B96CCF" w:rsidRPr="003E0D0A" w:rsidRDefault="00B96CCF" w:rsidP="008402B0">
            <w:pPr>
              <w:spacing w:after="0" w:line="240" w:lineRule="auto"/>
              <w:jc w:val="both"/>
              <w:rPr>
                <w:rFonts w:ascii="Arial" w:hAnsi="Arial" w:cs="Arial"/>
              </w:rPr>
            </w:pPr>
            <w:r w:rsidRPr="003E0D0A">
              <w:rPr>
                <w:rFonts w:ascii="Arial" w:hAnsi="Arial" w:cs="Arial"/>
              </w:rPr>
              <w:t>LTG nereikalauja papildomų dokumentų dėl atitikties šiam reikalavimui įrodymo,  nes Tiekėjas ir jo pasitelkiami ūkio subjektai šių pašalinimo pagrindų nebuvimą deklaravo EBVPD.</w:t>
            </w:r>
          </w:p>
          <w:p w14:paraId="0F901F5C" w14:textId="77777777" w:rsidR="00B96CCF" w:rsidRPr="003E0D0A" w:rsidRDefault="00B96CCF" w:rsidP="008402B0">
            <w:pPr>
              <w:spacing w:after="0" w:line="240" w:lineRule="auto"/>
              <w:jc w:val="both"/>
              <w:rPr>
                <w:rFonts w:ascii="Arial" w:hAnsi="Arial" w:cs="Arial"/>
              </w:rPr>
            </w:pPr>
          </w:p>
          <w:p w14:paraId="270FD22F" w14:textId="77777777" w:rsidR="00B96CCF" w:rsidRPr="003E0D0A" w:rsidRDefault="00B96CCF" w:rsidP="008402B0">
            <w:pPr>
              <w:spacing w:after="0" w:line="240" w:lineRule="auto"/>
              <w:jc w:val="both"/>
              <w:rPr>
                <w:rFonts w:ascii="Arial" w:hAnsi="Arial" w:cs="Arial"/>
              </w:rPr>
            </w:pPr>
            <w:r w:rsidRPr="003E0D0A">
              <w:rPr>
                <w:rFonts w:ascii="Arial" w:hAnsi="Arial" w:cs="Arial"/>
              </w:rPr>
              <w:t>LTG tikrina duomenis pats nacionalinėje duomenų bazėje</w:t>
            </w:r>
          </w:p>
          <w:p w14:paraId="24FF0CAC" w14:textId="77777777" w:rsidR="00B96CCF" w:rsidRPr="003E0D0A" w:rsidRDefault="00B14077" w:rsidP="008402B0">
            <w:pPr>
              <w:spacing w:after="0" w:line="240" w:lineRule="auto"/>
              <w:jc w:val="both"/>
              <w:rPr>
                <w:rFonts w:ascii="Arial" w:hAnsi="Arial" w:cs="Arial"/>
              </w:rPr>
            </w:pPr>
            <w:hyperlink r:id="rId15" w:history="1">
              <w:r w:rsidR="00B96CCF" w:rsidRPr="003E0D0A">
                <w:rPr>
                  <w:rStyle w:val="Hyperlink"/>
                  <w:rFonts w:ascii="Arial" w:hAnsi="Arial" w:cs="Arial"/>
                </w:rPr>
                <w:t>https://vpt.lrv.lt/nepatikimi-tiekejai-1</w:t>
              </w:r>
            </w:hyperlink>
          </w:p>
          <w:p w14:paraId="6795F3C8" w14:textId="77777777" w:rsidR="00B96CCF" w:rsidRPr="003E0D0A" w:rsidRDefault="00B96CCF" w:rsidP="008402B0">
            <w:pPr>
              <w:spacing w:after="0" w:line="240" w:lineRule="auto"/>
              <w:jc w:val="both"/>
              <w:rPr>
                <w:rFonts w:ascii="Arial" w:hAnsi="Arial" w:cs="Arial"/>
              </w:rPr>
            </w:pPr>
          </w:p>
        </w:tc>
        <w:tc>
          <w:tcPr>
            <w:tcW w:w="1060" w:type="pct"/>
            <w:vMerge w:val="restart"/>
            <w:tcBorders>
              <w:top w:val="single" w:sz="4" w:space="0" w:color="000000" w:themeColor="text1"/>
              <w:left w:val="single" w:sz="4" w:space="0" w:color="000000" w:themeColor="text1"/>
              <w:right w:val="single" w:sz="4" w:space="0" w:color="000000" w:themeColor="text1"/>
            </w:tcBorders>
          </w:tcPr>
          <w:p w14:paraId="7EB61C90"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2B72C982" w14:textId="77777777" w:rsidR="00B96CCF" w:rsidRPr="003E0D0A" w:rsidRDefault="00B96CCF" w:rsidP="008402B0">
            <w:pPr>
              <w:spacing w:after="0" w:line="240" w:lineRule="auto"/>
              <w:jc w:val="both"/>
              <w:rPr>
                <w:rFonts w:ascii="Arial" w:hAnsi="Arial" w:cs="Arial"/>
              </w:rPr>
            </w:pPr>
          </w:p>
        </w:tc>
      </w:tr>
      <w:tr w:rsidR="00B96CCF" w:rsidRPr="003E0D0A" w14:paraId="44F121EA" w14:textId="77777777" w:rsidTr="7D09C758">
        <w:trPr>
          <w:trHeight w:val="3680"/>
        </w:trPr>
        <w:tc>
          <w:tcPr>
            <w:tcW w:w="192" w:type="pct"/>
            <w:vMerge/>
            <w:vAlign w:val="center"/>
          </w:tcPr>
          <w:p w14:paraId="128FAB45" w14:textId="77777777" w:rsidR="00B96CCF" w:rsidRPr="003E0D0A" w:rsidRDefault="00B96CCF" w:rsidP="008402B0">
            <w:pPr>
              <w:ind w:left="22" w:right="-108"/>
              <w:rPr>
                <w:rFonts w:ascii="Arial" w:hAnsi="Arial" w:cs="Arial"/>
              </w:rPr>
            </w:pPr>
          </w:p>
        </w:tc>
        <w:tc>
          <w:tcPr>
            <w:tcW w:w="1586" w:type="pct"/>
            <w:vMerge/>
          </w:tcPr>
          <w:p w14:paraId="2CAA208D" w14:textId="77777777" w:rsidR="00B96CCF" w:rsidRPr="003E0D0A" w:rsidRDefault="00B96CCF" w:rsidP="008402B0">
            <w:pPr>
              <w:spacing w:after="0" w:line="240" w:lineRule="auto"/>
              <w:jc w:val="both"/>
              <w:rPr>
                <w:rFonts w:ascii="Arial" w:hAnsi="Arial" w:cs="Arial"/>
              </w:rPr>
            </w:pPr>
          </w:p>
        </w:tc>
        <w:tc>
          <w:tcPr>
            <w:tcW w:w="673" w:type="pct"/>
            <w:vMerge/>
          </w:tcPr>
          <w:p w14:paraId="15AF9AB1" w14:textId="77777777" w:rsidR="00B96CCF" w:rsidRPr="003E0D0A" w:rsidRDefault="00B96CCF" w:rsidP="008402B0">
            <w:pPr>
              <w:spacing w:after="0" w:line="240" w:lineRule="auto"/>
              <w:jc w:val="both"/>
              <w:rPr>
                <w:rFonts w:ascii="Arial" w:hAnsi="Arial" w:cs="Arial"/>
                <w:bCs/>
                <w:iCs/>
              </w:rPr>
            </w:pPr>
          </w:p>
        </w:tc>
        <w:tc>
          <w:tcPr>
            <w:tcW w:w="1489" w:type="pct"/>
            <w:tcBorders>
              <w:top w:val="single" w:sz="4" w:space="0" w:color="auto"/>
              <w:left w:val="single" w:sz="4" w:space="0" w:color="000000" w:themeColor="text1"/>
              <w:bottom w:val="single" w:sz="4" w:space="0" w:color="000000" w:themeColor="text1"/>
              <w:right w:val="single" w:sz="4" w:space="0" w:color="000000" w:themeColor="text1"/>
            </w:tcBorders>
          </w:tcPr>
          <w:p w14:paraId="0CCE2722" w14:textId="77777777" w:rsidR="00B96CCF" w:rsidRPr="003E0D0A" w:rsidRDefault="00B96CCF" w:rsidP="008402B0">
            <w:pPr>
              <w:spacing w:after="0" w:line="240" w:lineRule="auto"/>
              <w:jc w:val="both"/>
              <w:rPr>
                <w:rFonts w:ascii="Arial" w:hAnsi="Arial" w:cs="Arial"/>
              </w:rPr>
            </w:pPr>
            <w:r w:rsidRPr="003E0D0A">
              <w:rPr>
                <w:rFonts w:ascii="Arial" w:hAnsi="Arial" w:cs="Arial"/>
              </w:rPr>
              <w:t>LTG tikrina duomenis pats nacionalinėje duomenų bazėje</w:t>
            </w:r>
          </w:p>
          <w:p w14:paraId="5BC00AFB" w14:textId="77777777" w:rsidR="00B96CCF" w:rsidRPr="003E0D0A" w:rsidRDefault="00B14077" w:rsidP="008402B0">
            <w:pPr>
              <w:spacing w:after="0" w:line="240" w:lineRule="auto"/>
              <w:jc w:val="both"/>
              <w:rPr>
                <w:rFonts w:ascii="Arial" w:hAnsi="Arial" w:cs="Arial"/>
              </w:rPr>
            </w:pPr>
            <w:hyperlink r:id="rId16" w:history="1">
              <w:r w:rsidR="00B96CCF" w:rsidRPr="003E0D0A">
                <w:rPr>
                  <w:rStyle w:val="Hyperlink"/>
                  <w:rFonts w:ascii="Arial" w:hAnsi="Arial" w:cs="Arial"/>
                </w:rPr>
                <w:t>https://vpt.lrv.lt/lt/pasalinimo-pagrindai-1/nepatikimu-koncesininku-sarasas-1/nepatikimu-koncesininku-sarasas</w:t>
              </w:r>
            </w:hyperlink>
            <w:r w:rsidR="00B96CCF" w:rsidRPr="003E0D0A">
              <w:rPr>
                <w:rFonts w:ascii="Arial" w:hAnsi="Arial" w:cs="Arial"/>
              </w:rPr>
              <w:t xml:space="preserve"> </w:t>
            </w:r>
          </w:p>
        </w:tc>
        <w:tc>
          <w:tcPr>
            <w:tcW w:w="1060" w:type="pct"/>
            <w:vMerge/>
          </w:tcPr>
          <w:p w14:paraId="717231E5" w14:textId="77777777" w:rsidR="00B96CCF" w:rsidRPr="003E0D0A" w:rsidRDefault="00B96CCF" w:rsidP="008402B0">
            <w:pPr>
              <w:pStyle w:val="ListParagraph"/>
              <w:spacing w:after="0" w:line="240" w:lineRule="auto"/>
              <w:ind w:left="0"/>
              <w:jc w:val="both"/>
              <w:rPr>
                <w:rFonts w:ascii="Arial" w:hAnsi="Arial" w:cs="Arial"/>
                <w:lang w:val="lt-LT"/>
              </w:rPr>
            </w:pPr>
          </w:p>
        </w:tc>
      </w:tr>
      <w:tr w:rsidR="00B96CCF" w:rsidRPr="003E0D0A" w14:paraId="529EEB59"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AEF46F" w14:textId="298927D6" w:rsidR="00B96CCF" w:rsidRPr="003E0D0A" w:rsidRDefault="00993323" w:rsidP="008402B0">
            <w:pPr>
              <w:ind w:left="22" w:right="-108"/>
              <w:rPr>
                <w:rFonts w:ascii="Arial" w:hAnsi="Arial" w:cs="Arial"/>
                <w:highlight w:val="yellow"/>
              </w:rPr>
            </w:pPr>
            <w:r w:rsidRPr="003E0D0A">
              <w:rPr>
                <w:rFonts w:ascii="Arial" w:hAnsi="Arial" w:cs="Arial"/>
              </w:rPr>
              <w:t>1.</w:t>
            </w:r>
            <w:r w:rsidR="00B96CCF" w:rsidRPr="003E0D0A">
              <w:rPr>
                <w:rFonts w:ascii="Arial" w:hAnsi="Arial" w:cs="Arial"/>
              </w:rPr>
              <w:t>9.</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E42BC7" w14:textId="77777777" w:rsidR="00B96CCF" w:rsidRPr="003E0D0A" w:rsidRDefault="00B96CCF" w:rsidP="008402B0">
            <w:pPr>
              <w:spacing w:after="0" w:line="240" w:lineRule="auto"/>
              <w:jc w:val="both"/>
              <w:rPr>
                <w:rFonts w:ascii="Arial" w:hAnsi="Arial" w:cs="Arial"/>
                <w:highlight w:val="yellow"/>
              </w:rPr>
            </w:pPr>
            <w:r w:rsidRPr="003E0D0A">
              <w:rPr>
                <w:rFonts w:ascii="Arial" w:hAnsi="Arial" w:cs="Arial"/>
                <w:color w:val="00000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704909"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VPĮ 46 straipsnio 4 dalies 7 punkto a papunktis</w:t>
            </w:r>
          </w:p>
          <w:p w14:paraId="21AEACA6" w14:textId="77777777" w:rsidR="00B96CCF" w:rsidRPr="003E0D0A" w:rsidRDefault="00B96CCF" w:rsidP="008402B0">
            <w:pPr>
              <w:spacing w:after="0" w:line="240" w:lineRule="auto"/>
              <w:jc w:val="both"/>
              <w:rPr>
                <w:rFonts w:ascii="Arial" w:hAnsi="Arial" w:cs="Arial"/>
                <w:color w:val="000000"/>
              </w:rPr>
            </w:pPr>
          </w:p>
          <w:p w14:paraId="45220FA1"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EBVPD III dalies C11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BE7D96" w14:textId="77777777" w:rsidR="00B96CCF" w:rsidRPr="003E0D0A" w:rsidRDefault="00B96CCF" w:rsidP="008402B0">
            <w:pPr>
              <w:pStyle w:val="NoSpacing"/>
              <w:jc w:val="both"/>
              <w:rPr>
                <w:rFonts w:ascii="Arial" w:hAnsi="Arial" w:cs="Arial"/>
                <w:sz w:val="22"/>
                <w:szCs w:val="22"/>
                <w:lang w:eastAsia="en-US"/>
              </w:rPr>
            </w:pPr>
            <w:r w:rsidRPr="003E0D0A">
              <w:rPr>
                <w:rFonts w:ascii="Arial" w:hAnsi="Arial" w:cs="Arial"/>
                <w:sz w:val="22"/>
                <w:szCs w:val="22"/>
                <w:lang w:eastAsia="en-US"/>
              </w:rPr>
              <w:t>Iš Lietuvoje įsteigtų subjektų įrodančių dokumentų nereikalaujama. Užtenka pateikto EBVPD.</w:t>
            </w:r>
          </w:p>
          <w:p w14:paraId="3E115F4D" w14:textId="77777777" w:rsidR="00B96CCF" w:rsidRDefault="00B96CCF" w:rsidP="008402B0">
            <w:pPr>
              <w:spacing w:after="0" w:line="240" w:lineRule="auto"/>
              <w:jc w:val="both"/>
              <w:rPr>
                <w:ins w:id="2" w:author="Skaistė Guigaitė" w:date="2022-11-07T13:38:00Z"/>
                <w:rFonts w:ascii="Arial" w:hAnsi="Arial" w:cs="Arial"/>
                <w:highlight w:val="yellow"/>
              </w:rPr>
            </w:pPr>
          </w:p>
          <w:p w14:paraId="14E4C520" w14:textId="084806DC" w:rsidR="00874626" w:rsidRPr="00874626" w:rsidRDefault="00874626" w:rsidP="008402B0">
            <w:pPr>
              <w:spacing w:after="0" w:line="240" w:lineRule="auto"/>
              <w:jc w:val="both"/>
              <w:rPr>
                <w:rFonts w:ascii="Arial" w:hAnsi="Arial" w:cs="Arial"/>
                <w:highlight w:val="yellow"/>
              </w:rPr>
            </w:pPr>
            <w:ins w:id="3" w:author="Skaistė Guigaitė" w:date="2022-11-07T13:38:00Z">
              <w:r w:rsidRPr="00874626">
                <w:rPr>
                  <w:rFonts w:ascii="Arial" w:hAnsi="Arial" w:cs="Arial"/>
                  <w:rPrChange w:id="4" w:author="Skaistė Guigaitė" w:date="2022-11-07T13:38:00Z">
                    <w:rPr>
                      <w:rFonts w:ascii="Times New Roman" w:hAnsi="Times New Roman" w:cs="Times New Roman"/>
                      <w:i/>
                      <w:iCs/>
                      <w:sz w:val="24"/>
                      <w:szCs w:val="24"/>
                    </w:rPr>
                  </w:rPrChange>
                </w:rPr>
                <w:t>Priimant sprendimus dėl tiekėjo pašalinimo iš pirkimo procedūros šiame punkte nurodytu pašalinimo pagrindu, be kita ko, atsižvelgiama į</w:t>
              </w:r>
              <w:r w:rsidRPr="00874626">
                <w:rPr>
                  <w:rFonts w:ascii="Arial" w:hAnsi="Arial" w:cs="Arial"/>
                  <w:b/>
                  <w:bCs/>
                  <w:rPrChange w:id="5" w:author="Skaistė Guigaitė" w:date="2022-11-07T13:38:00Z">
                    <w:rPr>
                      <w:rFonts w:ascii="Times New Roman" w:hAnsi="Times New Roman" w:cs="Times New Roman"/>
                      <w:b/>
                      <w:bCs/>
                      <w:i/>
                      <w:iCs/>
                      <w:sz w:val="24"/>
                      <w:szCs w:val="24"/>
                    </w:rPr>
                  </w:rPrChange>
                </w:rPr>
                <w:t xml:space="preserve"> </w:t>
              </w:r>
              <w:r w:rsidRPr="00874626">
                <w:rPr>
                  <w:rFonts w:ascii="Arial" w:hAnsi="Arial" w:cs="Arial"/>
                  <w:rPrChange w:id="6" w:author="Skaistė Guigaitė" w:date="2022-11-07T13:38:00Z">
                    <w:rPr>
                      <w:rFonts w:ascii="Times New Roman" w:hAnsi="Times New Roman" w:cs="Times New Roman"/>
                      <w:i/>
                      <w:iCs/>
                      <w:sz w:val="24"/>
                      <w:szCs w:val="24"/>
                    </w:rPr>
                  </w:rPrChange>
                </w:rPr>
                <w:t xml:space="preserve">nacionalinėje duomenų bazėje adresu: </w:t>
              </w:r>
              <w:r w:rsidRPr="00874626">
                <w:rPr>
                  <w:rFonts w:ascii="Arial" w:hAnsi="Arial" w:cs="Arial"/>
                  <w:rPrChange w:id="7" w:author="Skaistė Guigaitė" w:date="2022-11-07T13:38:00Z">
                    <w:rPr/>
                  </w:rPrChange>
                </w:rPr>
                <w:fldChar w:fldCharType="begin"/>
              </w:r>
              <w:r w:rsidRPr="00874626">
                <w:rPr>
                  <w:rFonts w:ascii="Arial" w:hAnsi="Arial" w:cs="Arial"/>
                  <w:rPrChange w:id="8" w:author="Skaistė Guigaitė" w:date="2022-11-07T13:38:00Z">
                    <w:rPr/>
                  </w:rPrChange>
                </w:rPr>
                <w:instrText xml:space="preserve"> HYPERLINK "https://www.registrucentras.lt/jar/p/index.php" </w:instrText>
              </w:r>
              <w:r w:rsidRPr="00874626">
                <w:rPr>
                  <w:rFonts w:ascii="Arial" w:hAnsi="Arial" w:cs="Arial"/>
                  <w:rPrChange w:id="9" w:author="Skaistė Guigaitė" w:date="2022-11-07T13:38:00Z">
                    <w:rPr>
                      <w:rStyle w:val="Hyperlink"/>
                      <w:rFonts w:ascii="Times New Roman" w:hAnsi="Times New Roman" w:cs="Times New Roman"/>
                      <w:i/>
                      <w:iCs/>
                      <w:sz w:val="24"/>
                      <w:szCs w:val="24"/>
                    </w:rPr>
                  </w:rPrChange>
                </w:rPr>
                <w:fldChar w:fldCharType="separate"/>
              </w:r>
              <w:r w:rsidRPr="00874626">
                <w:rPr>
                  <w:rStyle w:val="Hyperlink"/>
                  <w:rFonts w:ascii="Arial" w:hAnsi="Arial" w:cs="Arial"/>
                  <w:rPrChange w:id="10" w:author="Skaistė Guigaitė" w:date="2022-11-07T13:38:00Z">
                    <w:rPr>
                      <w:rStyle w:val="Hyperlink"/>
                      <w:i/>
                      <w:iCs/>
                      <w:sz w:val="24"/>
                      <w:szCs w:val="24"/>
                    </w:rPr>
                  </w:rPrChange>
                </w:rPr>
                <w:t>https://www.registrucentras.lt/jar/p/index.php</w:t>
              </w:r>
              <w:r w:rsidRPr="00874626">
                <w:rPr>
                  <w:rStyle w:val="Hyperlink"/>
                  <w:rFonts w:ascii="Arial" w:hAnsi="Arial" w:cs="Arial"/>
                  <w:rPrChange w:id="11" w:author="Skaistė Guigaitė" w:date="2022-11-07T13:38:00Z">
                    <w:rPr>
                      <w:rStyle w:val="Hyperlink"/>
                      <w:rFonts w:ascii="Times New Roman" w:hAnsi="Times New Roman" w:cs="Times New Roman"/>
                      <w:i/>
                      <w:iCs/>
                      <w:sz w:val="24"/>
                      <w:szCs w:val="24"/>
                    </w:rPr>
                  </w:rPrChange>
                </w:rPr>
                <w:fldChar w:fldCharType="end"/>
              </w:r>
              <w:r w:rsidRPr="00874626">
                <w:rPr>
                  <w:rStyle w:val="Hyperlink"/>
                  <w:rFonts w:ascii="Arial" w:hAnsi="Arial" w:cs="Arial"/>
                  <w:rPrChange w:id="12" w:author="Skaistė Guigaitė" w:date="2022-11-07T13:38:00Z">
                    <w:rPr>
                      <w:rStyle w:val="Hyperlink"/>
                      <w:i/>
                      <w:iCs/>
                      <w:sz w:val="24"/>
                      <w:szCs w:val="24"/>
                    </w:rPr>
                  </w:rPrChange>
                </w:rPr>
                <w:t xml:space="preserve"> </w:t>
              </w:r>
              <w:r w:rsidRPr="00874626">
                <w:rPr>
                  <w:rFonts w:ascii="Arial" w:hAnsi="Arial" w:cs="Arial"/>
                  <w:rPrChange w:id="13" w:author="Skaistė Guigaitė" w:date="2022-11-07T13:38:00Z">
                    <w:rPr>
                      <w:rFonts w:ascii="Times New Roman" w:hAnsi="Times New Roman" w:cs="Times New Roman"/>
                      <w:i/>
                      <w:iCs/>
                      <w:sz w:val="24"/>
                      <w:szCs w:val="24"/>
                    </w:rPr>
                  </w:rPrChange>
                </w:rPr>
                <w:t xml:space="preserve">paskelbtą informaciją, taip pat į šiame informaciniame pranešime pateiktą informaciją: </w:t>
              </w:r>
              <w:r w:rsidRPr="00874626">
                <w:rPr>
                  <w:rFonts w:ascii="Arial" w:hAnsi="Arial" w:cs="Arial"/>
                  <w:rPrChange w:id="14" w:author="Skaistė Guigaitė" w:date="2022-11-07T13:38:00Z">
                    <w:rPr/>
                  </w:rPrChange>
                </w:rPr>
                <w:fldChar w:fldCharType="begin"/>
              </w:r>
              <w:r w:rsidRPr="00874626">
                <w:rPr>
                  <w:rFonts w:ascii="Arial" w:hAnsi="Arial" w:cs="Arial"/>
                  <w:rPrChange w:id="15" w:author="Skaistė Guigaitė" w:date="2022-11-07T13:38:00Z">
                    <w:rPr/>
                  </w:rPrChange>
                </w:rPr>
                <w:instrText xml:space="preserve"> HYPERLINK "https://vpt.lrv.lt/lt/naujienos/finansiniu-ataskaitu-nepateikimas-gali-tapti-kliutimi-dalyvauti-viesuosiuose-pirkimuose" </w:instrText>
              </w:r>
              <w:r w:rsidRPr="00874626">
                <w:rPr>
                  <w:rFonts w:ascii="Arial" w:hAnsi="Arial" w:cs="Arial"/>
                  <w:rPrChange w:id="16" w:author="Skaistė Guigaitė" w:date="2022-11-07T13:38:00Z">
                    <w:rPr>
                      <w:rStyle w:val="Hyperlink"/>
                      <w:rFonts w:ascii="Times New Roman" w:hAnsi="Times New Roman" w:cs="Times New Roman"/>
                      <w:i/>
                      <w:iCs/>
                      <w:sz w:val="24"/>
                      <w:szCs w:val="24"/>
                    </w:rPr>
                  </w:rPrChange>
                </w:rPr>
                <w:fldChar w:fldCharType="separate"/>
              </w:r>
              <w:r w:rsidRPr="00874626">
                <w:rPr>
                  <w:rStyle w:val="Hyperlink"/>
                  <w:rFonts w:ascii="Arial" w:hAnsi="Arial" w:cs="Arial"/>
                  <w:rPrChange w:id="17" w:author="Skaistė Guigaitė" w:date="2022-11-07T13:38:00Z">
                    <w:rPr>
                      <w:rStyle w:val="Hyperlink"/>
                      <w:i/>
                      <w:iCs/>
                      <w:sz w:val="24"/>
                      <w:szCs w:val="24"/>
                    </w:rPr>
                  </w:rPrChange>
                </w:rPr>
                <w:t>https://vpt.lrv.lt/lt/naujienos/finansiniu-ataskaitu-nepateikimas-gali-tapti-kliutimi-dalyvauti-viesuosiuose-pirkimuose</w:t>
              </w:r>
              <w:r w:rsidRPr="00874626">
                <w:rPr>
                  <w:rStyle w:val="Hyperlink"/>
                  <w:rFonts w:ascii="Arial" w:hAnsi="Arial" w:cs="Arial"/>
                  <w:rPrChange w:id="18" w:author="Skaistė Guigaitė" w:date="2022-11-07T13:38:00Z">
                    <w:rPr>
                      <w:rStyle w:val="Hyperlink"/>
                      <w:rFonts w:ascii="Times New Roman" w:hAnsi="Times New Roman" w:cs="Times New Roman"/>
                      <w:i/>
                      <w:iCs/>
                      <w:sz w:val="24"/>
                      <w:szCs w:val="24"/>
                    </w:rPr>
                  </w:rPrChange>
                </w:rPr>
                <w:fldChar w:fldCharType="end"/>
              </w:r>
              <w:r w:rsidRPr="00874626">
                <w:rPr>
                  <w:rStyle w:val="Hyperlink"/>
                  <w:rFonts w:ascii="Arial" w:hAnsi="Arial" w:cs="Arial"/>
                  <w:i/>
                  <w:iCs/>
                  <w:rPrChange w:id="19" w:author="Skaistė Guigaitė" w:date="2022-11-07T13:38:00Z">
                    <w:rPr>
                      <w:rStyle w:val="Hyperlink"/>
                      <w:rFonts w:ascii="Times New Roman" w:hAnsi="Times New Roman" w:cs="Times New Roman"/>
                      <w:i/>
                      <w:iCs/>
                      <w:sz w:val="24"/>
                      <w:szCs w:val="24"/>
                    </w:rPr>
                  </w:rPrChange>
                </w:rPr>
                <w:t>.</w:t>
              </w:r>
            </w:ins>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76B2A1A"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553AFA3D" w14:textId="77777777" w:rsidR="00B96CCF" w:rsidRPr="003E0D0A" w:rsidRDefault="00B96CCF" w:rsidP="008402B0">
            <w:pPr>
              <w:spacing w:after="0" w:line="240" w:lineRule="auto"/>
              <w:jc w:val="both"/>
              <w:rPr>
                <w:rFonts w:ascii="Arial" w:hAnsi="Arial" w:cs="Arial"/>
                <w:highlight w:val="yellow"/>
              </w:rPr>
            </w:pPr>
          </w:p>
        </w:tc>
      </w:tr>
      <w:tr w:rsidR="00B96CCF" w:rsidRPr="003E0D0A" w14:paraId="1D2D5710"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B79278" w14:textId="5B83DE4E" w:rsidR="00B96CCF" w:rsidRPr="003E0D0A" w:rsidRDefault="00993323" w:rsidP="008402B0">
            <w:pPr>
              <w:ind w:left="22" w:right="-108"/>
              <w:rPr>
                <w:rFonts w:ascii="Arial" w:hAnsi="Arial" w:cs="Arial"/>
              </w:rPr>
            </w:pPr>
            <w:r w:rsidRPr="003E0D0A">
              <w:rPr>
                <w:rFonts w:ascii="Arial" w:hAnsi="Arial" w:cs="Arial"/>
              </w:rPr>
              <w:t>1.</w:t>
            </w:r>
            <w:r w:rsidR="00B96CCF" w:rsidRPr="003E0D0A">
              <w:rPr>
                <w:rFonts w:ascii="Arial" w:hAnsi="Arial" w:cs="Arial"/>
              </w:rPr>
              <w:t>10</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E7AD6F7" w14:textId="77777777" w:rsidR="00B96CCF" w:rsidRPr="003E0D0A" w:rsidRDefault="00B96CCF" w:rsidP="008402B0">
            <w:pPr>
              <w:spacing w:after="0" w:line="240" w:lineRule="auto"/>
              <w:jc w:val="both"/>
              <w:rPr>
                <w:rFonts w:ascii="Arial" w:hAnsi="Arial" w:cs="Arial"/>
                <w:color w:val="000000"/>
                <w:highlight w:val="yellow"/>
              </w:rPr>
            </w:pPr>
            <w:r w:rsidRPr="7D09C758">
              <w:rPr>
                <w:rFonts w:ascii="Arial" w:hAnsi="Arial" w:cs="Arial"/>
                <w:color w:val="000000" w:themeColor="text1"/>
              </w:rPr>
              <w:t xml:space="preserve">Tiekėjas yra padaręs rimtą profesinį pažeidimą, dėl kurio perkančioji organizacija abejoja tiekėjo sąžiningumu, kai jis (tiekėjas) neatitinka minimalių patikimo mokesčių </w:t>
            </w:r>
            <w:r w:rsidRPr="7D09C758">
              <w:rPr>
                <w:rFonts w:ascii="Arial" w:hAnsi="Arial" w:cs="Arial"/>
                <w:color w:val="000000" w:themeColor="text1"/>
              </w:rPr>
              <w:lastRenderedPageBreak/>
              <w:t>mokėtojo kriterijų, nustatytų Lietuvos Respublikos mokesčių administravimo įstatymo 40</w:t>
            </w:r>
            <w:r w:rsidRPr="00B14077">
              <w:rPr>
                <w:rFonts w:ascii="Arial" w:hAnsi="Arial" w:cs="Arial"/>
                <w:color w:val="000000" w:themeColor="text1"/>
                <w:vertAlign w:val="superscript"/>
              </w:rPr>
              <w:t>1</w:t>
            </w:r>
            <w:r w:rsidRPr="7D09C758">
              <w:rPr>
                <w:rFonts w:ascii="Arial" w:hAnsi="Arial" w:cs="Arial"/>
                <w:color w:val="000000" w:themeColor="text1"/>
              </w:rPr>
              <w:t xml:space="preserve"> straipsnio 1 dalyje.</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95A59D"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lastRenderedPageBreak/>
              <w:t>VPĮ 46 straipsnio 4 dalies 7 punkto b papunktis</w:t>
            </w:r>
          </w:p>
          <w:p w14:paraId="6CFF3061" w14:textId="77777777" w:rsidR="00B96CCF" w:rsidRPr="003E0D0A" w:rsidRDefault="00B96CCF" w:rsidP="008402B0">
            <w:pPr>
              <w:spacing w:after="0" w:line="240" w:lineRule="auto"/>
              <w:jc w:val="both"/>
              <w:rPr>
                <w:rFonts w:ascii="Arial" w:hAnsi="Arial" w:cs="Arial"/>
                <w:color w:val="000000"/>
              </w:rPr>
            </w:pPr>
          </w:p>
          <w:p w14:paraId="14EFE9DC"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lastRenderedPageBreak/>
              <w:t>EBVPD III dalies C11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EB50B2" w14:textId="77777777" w:rsidR="00B96CCF" w:rsidRPr="003E0D0A" w:rsidRDefault="00B96CCF" w:rsidP="008402B0">
            <w:pPr>
              <w:spacing w:after="0" w:line="240" w:lineRule="auto"/>
              <w:jc w:val="both"/>
              <w:rPr>
                <w:rFonts w:ascii="Arial" w:hAnsi="Arial" w:cs="Arial"/>
              </w:rPr>
            </w:pPr>
            <w:r w:rsidRPr="003E0D0A">
              <w:rPr>
                <w:rFonts w:ascii="Arial" w:hAnsi="Arial" w:cs="Arial"/>
              </w:rPr>
              <w:lastRenderedPageBreak/>
              <w:t>Iš Lietuvoje įsteigtų subjektų įrodančių dokumentų nereikalaujama. Užtenka pateikto EBVPD.</w:t>
            </w:r>
          </w:p>
          <w:p w14:paraId="2883AA36" w14:textId="77777777" w:rsidR="00B96CCF" w:rsidRPr="003E0D0A" w:rsidRDefault="00B96CCF" w:rsidP="008402B0">
            <w:pPr>
              <w:spacing w:after="0" w:line="240" w:lineRule="auto"/>
              <w:jc w:val="both"/>
              <w:rPr>
                <w:rFonts w:ascii="Arial" w:hAnsi="Arial" w:cs="Arial"/>
              </w:rPr>
            </w:pPr>
          </w:p>
          <w:p w14:paraId="5E25A285" w14:textId="77777777" w:rsidR="00B96CCF" w:rsidRPr="003E0D0A" w:rsidRDefault="00B96CCF" w:rsidP="008402B0">
            <w:pPr>
              <w:spacing w:after="0" w:line="240" w:lineRule="auto"/>
              <w:jc w:val="both"/>
              <w:rPr>
                <w:rFonts w:ascii="Arial" w:hAnsi="Arial" w:cs="Arial"/>
                <w:highlight w:val="yellow"/>
              </w:rPr>
            </w:pPr>
            <w:r w:rsidRPr="003E0D0A">
              <w:rPr>
                <w:rFonts w:ascii="Arial" w:hAnsi="Arial" w:cs="Arial"/>
              </w:rPr>
              <w:lastRenderedPageBreak/>
              <w:t>Priimant sprendimus dėl tiekėjo pašalinimo iš pirkimo procedūros šiame punkte nurodytu pašalinimo pagrindu, be kita ko, atsižvelgiama į nacionalinėje duomenų bazėje adresu https://www.vmi.lt/evmi/mokesciu-moketoju-informacija skelbiamą informaciją.</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D8BE67"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lastRenderedPageBreak/>
              <w:t>Tiekėjas arba visi tiekėjų grupės nariai atskirai ir ūkio subjektas, kurio pajėgumais remiasi tiekėjas.</w:t>
            </w:r>
          </w:p>
          <w:p w14:paraId="6A0D5972" w14:textId="77777777" w:rsidR="00B96CCF" w:rsidRPr="003E0D0A" w:rsidRDefault="00B96CCF" w:rsidP="008402B0">
            <w:pPr>
              <w:pStyle w:val="ListParagraph"/>
              <w:spacing w:after="0" w:line="240" w:lineRule="auto"/>
              <w:ind w:left="0"/>
              <w:jc w:val="both"/>
              <w:rPr>
                <w:rFonts w:ascii="Arial" w:hAnsi="Arial" w:cs="Arial"/>
                <w:lang w:val="lt-LT"/>
              </w:rPr>
            </w:pPr>
          </w:p>
        </w:tc>
      </w:tr>
      <w:tr w:rsidR="00B96CCF" w:rsidRPr="003E0D0A" w14:paraId="766C7230" w14:textId="77777777" w:rsidTr="7D09C758">
        <w:tc>
          <w:tcPr>
            <w:tcW w:w="192"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F71C2D2" w14:textId="18195FA0" w:rsidR="00B96CCF" w:rsidRPr="003E0D0A" w:rsidRDefault="00993323" w:rsidP="008402B0">
            <w:pPr>
              <w:ind w:left="22" w:right="-108"/>
              <w:rPr>
                <w:rFonts w:ascii="Arial" w:hAnsi="Arial" w:cs="Arial"/>
              </w:rPr>
            </w:pPr>
            <w:r w:rsidRPr="003E0D0A">
              <w:rPr>
                <w:rFonts w:ascii="Arial" w:hAnsi="Arial" w:cs="Arial"/>
              </w:rPr>
              <w:lastRenderedPageBreak/>
              <w:t>1.</w:t>
            </w:r>
            <w:r w:rsidR="00B96CCF" w:rsidRPr="003E0D0A">
              <w:rPr>
                <w:rFonts w:ascii="Arial" w:hAnsi="Arial" w:cs="Arial"/>
              </w:rPr>
              <w:t>11</w:t>
            </w:r>
          </w:p>
        </w:tc>
        <w:tc>
          <w:tcPr>
            <w:tcW w:w="15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A4BF376" w14:textId="77777777" w:rsidR="00B96CCF" w:rsidRPr="003E0D0A" w:rsidRDefault="00B96CCF" w:rsidP="008402B0">
            <w:pPr>
              <w:spacing w:after="0" w:line="240" w:lineRule="auto"/>
              <w:jc w:val="both"/>
              <w:rPr>
                <w:rFonts w:ascii="Arial" w:hAnsi="Arial" w:cs="Arial"/>
                <w:color w:val="000000"/>
                <w:highlight w:val="yellow"/>
              </w:rPr>
            </w:pPr>
            <w:r w:rsidRPr="003E0D0A">
              <w:rPr>
                <w:rFonts w:ascii="Arial" w:hAnsi="Arial" w:cs="Arial"/>
                <w:color w:val="00000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C7FBC3"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VPĮ 46 straipsnio 4 dalies 7 punkto c papunktis</w:t>
            </w:r>
          </w:p>
          <w:p w14:paraId="69125874" w14:textId="77777777" w:rsidR="00B96CCF" w:rsidRPr="003E0D0A" w:rsidRDefault="00B96CCF" w:rsidP="008402B0">
            <w:pPr>
              <w:spacing w:after="0" w:line="240" w:lineRule="auto"/>
              <w:jc w:val="both"/>
              <w:rPr>
                <w:rFonts w:ascii="Arial" w:hAnsi="Arial" w:cs="Arial"/>
                <w:color w:val="000000"/>
              </w:rPr>
            </w:pPr>
          </w:p>
          <w:p w14:paraId="7FD85A90" w14:textId="77777777" w:rsidR="00B96CCF" w:rsidRPr="003E0D0A" w:rsidRDefault="00B96CCF" w:rsidP="008402B0">
            <w:pPr>
              <w:spacing w:after="0" w:line="240" w:lineRule="auto"/>
              <w:jc w:val="both"/>
              <w:rPr>
                <w:rFonts w:ascii="Arial" w:hAnsi="Arial" w:cs="Arial"/>
                <w:color w:val="000000"/>
              </w:rPr>
            </w:pPr>
            <w:r w:rsidRPr="003E0D0A">
              <w:rPr>
                <w:rFonts w:ascii="Arial" w:hAnsi="Arial" w:cs="Arial"/>
                <w:color w:val="000000"/>
              </w:rPr>
              <w:t>EBVPD III dalies C11 punktas</w:t>
            </w:r>
          </w:p>
        </w:tc>
        <w:tc>
          <w:tcPr>
            <w:tcW w:w="148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175341" w14:textId="77777777" w:rsidR="00B96CCF" w:rsidRPr="003E0D0A" w:rsidRDefault="00B96CCF" w:rsidP="008402B0">
            <w:pPr>
              <w:spacing w:after="0" w:line="240" w:lineRule="auto"/>
              <w:jc w:val="both"/>
              <w:rPr>
                <w:rFonts w:ascii="Arial" w:hAnsi="Arial" w:cs="Arial"/>
              </w:rPr>
            </w:pPr>
            <w:r w:rsidRPr="003E0D0A">
              <w:rPr>
                <w:rFonts w:ascii="Arial" w:hAnsi="Arial" w:cs="Arial"/>
              </w:rPr>
              <w:t>Iš Lietuvoje įsteigtų subjektų įrodančių dokumentų nereikalaujama. Užtenka pateikto EBVPD.</w:t>
            </w:r>
          </w:p>
          <w:p w14:paraId="5BE1B1B7" w14:textId="77777777" w:rsidR="00B96CCF" w:rsidRPr="003E0D0A" w:rsidRDefault="00B96CCF" w:rsidP="008402B0">
            <w:pPr>
              <w:spacing w:after="0" w:line="240" w:lineRule="auto"/>
              <w:jc w:val="both"/>
              <w:rPr>
                <w:rFonts w:ascii="Arial" w:hAnsi="Arial" w:cs="Arial"/>
              </w:rPr>
            </w:pPr>
          </w:p>
          <w:p w14:paraId="7C6B8FCB" w14:textId="77777777" w:rsidR="00B96CCF" w:rsidRPr="003E0D0A" w:rsidRDefault="00B96CCF" w:rsidP="008402B0">
            <w:pPr>
              <w:spacing w:after="0" w:line="240" w:lineRule="auto"/>
              <w:jc w:val="both"/>
              <w:rPr>
                <w:rFonts w:ascii="Arial" w:hAnsi="Arial" w:cs="Arial"/>
              </w:rPr>
            </w:pPr>
            <w:r w:rsidRPr="003E0D0A">
              <w:rPr>
                <w:rFonts w:ascii="Arial" w:hAnsi="Arial" w:cs="Arial"/>
              </w:rPr>
              <w:t xml:space="preserve">Priimant sprendimus dėl tiekėjo pašalinimo iš pirkimo procedūros šiame punkte nurodytu pašalinimo pagrindu, be kita ko, atsižvelgiama į nacionalinėje duomenų bazėje adresu: </w:t>
            </w:r>
          </w:p>
          <w:p w14:paraId="4578688A" w14:textId="77777777" w:rsidR="00B96CCF" w:rsidRPr="003E0D0A" w:rsidRDefault="00B96CCF" w:rsidP="008402B0">
            <w:pPr>
              <w:spacing w:after="0" w:line="240" w:lineRule="auto"/>
              <w:jc w:val="both"/>
              <w:rPr>
                <w:rFonts w:ascii="Arial" w:hAnsi="Arial" w:cs="Arial"/>
                <w:highlight w:val="yellow"/>
              </w:rPr>
            </w:pPr>
            <w:r w:rsidRPr="003E0D0A">
              <w:rPr>
                <w:rFonts w:ascii="Arial" w:hAnsi="Arial" w:cs="Arial"/>
              </w:rPr>
              <w:t>https://kt.gov.lt/lt/atviri-duomenys/diskvalifikavimas-is-viesuju-pirkimu skelbiamą informaciją.</w:t>
            </w:r>
          </w:p>
        </w:tc>
        <w:tc>
          <w:tcPr>
            <w:tcW w:w="106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4F5179" w14:textId="77777777" w:rsidR="00B96CCF" w:rsidRPr="003E0D0A" w:rsidRDefault="00B96CCF" w:rsidP="008402B0">
            <w:pPr>
              <w:pStyle w:val="ListParagraph"/>
              <w:spacing w:after="0" w:line="240" w:lineRule="auto"/>
              <w:ind w:left="0"/>
              <w:jc w:val="both"/>
              <w:rPr>
                <w:rFonts w:ascii="Arial" w:hAnsi="Arial" w:cs="Arial"/>
                <w:lang w:val="lt-LT"/>
              </w:rPr>
            </w:pPr>
            <w:r w:rsidRPr="003E0D0A">
              <w:rPr>
                <w:rFonts w:ascii="Arial" w:hAnsi="Arial" w:cs="Arial"/>
                <w:lang w:val="lt-LT"/>
              </w:rPr>
              <w:t>Tiekėjas arba visi tiekėjų grupės nariai atskirai ir ūkio subjektas, kurio pajėgumais remiasi tiekėjas.</w:t>
            </w:r>
          </w:p>
          <w:p w14:paraId="78F5528A" w14:textId="77777777" w:rsidR="00B96CCF" w:rsidRPr="003E0D0A" w:rsidRDefault="00B96CCF" w:rsidP="008402B0">
            <w:pPr>
              <w:pStyle w:val="ListParagraph"/>
              <w:spacing w:after="0" w:line="240" w:lineRule="auto"/>
              <w:ind w:left="0"/>
              <w:jc w:val="both"/>
              <w:rPr>
                <w:rFonts w:ascii="Arial" w:hAnsi="Arial" w:cs="Arial"/>
                <w:lang w:val="lt-LT"/>
              </w:rPr>
            </w:pPr>
          </w:p>
        </w:tc>
      </w:tr>
    </w:tbl>
    <w:p w14:paraId="7AB7B4C5" w14:textId="77777777" w:rsidR="00B96CCF" w:rsidRPr="003E0D0A" w:rsidRDefault="00B96CCF" w:rsidP="00A526CD">
      <w:pPr>
        <w:shd w:val="clear" w:color="auto" w:fill="FFFFFF" w:themeFill="background1"/>
        <w:tabs>
          <w:tab w:val="center" w:pos="4908"/>
          <w:tab w:val="left" w:pos="7305"/>
        </w:tabs>
        <w:spacing w:after="0" w:line="240" w:lineRule="auto"/>
        <w:ind w:right="-178"/>
        <w:jc w:val="center"/>
        <w:rPr>
          <w:rFonts w:ascii="Arial" w:eastAsia="Times New Roman" w:hAnsi="Arial" w:cs="Arial"/>
          <w:b/>
        </w:rPr>
      </w:pPr>
    </w:p>
    <w:p w14:paraId="585026E4" w14:textId="5AB4CB0E" w:rsidR="00297DE2" w:rsidRPr="003E0D0A" w:rsidRDefault="00C610F5" w:rsidP="00A526CD">
      <w:pPr>
        <w:shd w:val="clear" w:color="auto" w:fill="FFFFFF" w:themeFill="background1"/>
        <w:tabs>
          <w:tab w:val="center" w:pos="4908"/>
          <w:tab w:val="left" w:pos="7305"/>
        </w:tabs>
        <w:spacing w:after="0" w:line="240" w:lineRule="auto"/>
        <w:ind w:right="-178"/>
        <w:rPr>
          <w:rFonts w:ascii="Arial" w:hAnsi="Arial" w:cs="Arial"/>
        </w:rPr>
      </w:pPr>
      <w:r w:rsidRPr="003E0D0A">
        <w:rPr>
          <w:rFonts w:ascii="Arial" w:eastAsia="Times New Roman" w:hAnsi="Arial" w:cs="Arial"/>
          <w:b/>
        </w:rPr>
        <w:tab/>
      </w:r>
    </w:p>
    <w:p w14:paraId="15F0E94C" w14:textId="53A2511E" w:rsidR="00297DE2" w:rsidRPr="003E0D0A" w:rsidRDefault="00957303" w:rsidP="00CD6BEC">
      <w:pPr>
        <w:tabs>
          <w:tab w:val="left" w:pos="720"/>
        </w:tabs>
        <w:spacing w:after="0" w:line="240" w:lineRule="auto"/>
        <w:jc w:val="center"/>
        <w:rPr>
          <w:rFonts w:ascii="Arial" w:eastAsia="Times New Roman" w:hAnsi="Arial" w:cs="Arial"/>
          <w:b/>
          <w:u w:val="single"/>
        </w:rPr>
      </w:pPr>
      <w:bookmarkStart w:id="20" w:name="_Hlk34650978"/>
      <w:r w:rsidRPr="003E0D0A">
        <w:rPr>
          <w:rFonts w:ascii="Arial" w:eastAsia="Times New Roman" w:hAnsi="Arial" w:cs="Arial"/>
          <w:b/>
          <w:u w:val="single"/>
        </w:rPr>
        <w:t xml:space="preserve">2. </w:t>
      </w:r>
      <w:r w:rsidR="00CD6BEC" w:rsidRPr="003E0D0A">
        <w:rPr>
          <w:rFonts w:ascii="Arial" w:eastAsia="Times New Roman" w:hAnsi="Arial" w:cs="Arial"/>
          <w:b/>
          <w:u w:val="single"/>
        </w:rPr>
        <w:t xml:space="preserve">Tiekėjų kvalifikacijos reikalavimai </w:t>
      </w:r>
    </w:p>
    <w:p w14:paraId="093A4385" w14:textId="77777777" w:rsidR="00CD6BEC" w:rsidRPr="003E0D0A" w:rsidRDefault="00CD6BEC" w:rsidP="00A526CD">
      <w:pPr>
        <w:tabs>
          <w:tab w:val="left" w:pos="720"/>
        </w:tabs>
        <w:spacing w:after="0" w:line="240" w:lineRule="auto"/>
        <w:jc w:val="center"/>
        <w:rPr>
          <w:rFonts w:ascii="Arial" w:eastAsia="Calibri" w:hAnsi="Arial" w:cs="Arial"/>
        </w:rPr>
      </w:pPr>
    </w:p>
    <w:tbl>
      <w:tblPr>
        <w:tblStyle w:val="TableGrid"/>
        <w:tblW w:w="5000" w:type="pct"/>
        <w:tblLook w:val="04A0" w:firstRow="1" w:lastRow="0" w:firstColumn="1" w:lastColumn="0" w:noHBand="0" w:noVBand="1"/>
      </w:tblPr>
      <w:tblGrid>
        <w:gridCol w:w="889"/>
        <w:gridCol w:w="5099"/>
        <w:gridCol w:w="5793"/>
        <w:gridCol w:w="2779"/>
      </w:tblGrid>
      <w:tr w:rsidR="001B564E" w:rsidRPr="003E0D0A" w14:paraId="0BE73EE1" w14:textId="77777777" w:rsidTr="55D78F37">
        <w:trPr>
          <w:tblHeader/>
        </w:trPr>
        <w:tc>
          <w:tcPr>
            <w:tcW w:w="285" w:type="pct"/>
          </w:tcPr>
          <w:p w14:paraId="5632D4BC" w14:textId="77777777" w:rsidR="00836A2C" w:rsidRPr="003E0D0A" w:rsidRDefault="00836A2C" w:rsidP="00902670">
            <w:pPr>
              <w:ind w:left="-79" w:right="-108"/>
              <w:rPr>
                <w:rFonts w:ascii="Arial" w:hAnsi="Arial" w:cs="Arial"/>
                <w:b/>
                <w:sz w:val="22"/>
                <w:szCs w:val="22"/>
              </w:rPr>
            </w:pPr>
            <w:r w:rsidRPr="003E0D0A">
              <w:rPr>
                <w:rFonts w:ascii="Arial" w:hAnsi="Arial" w:cs="Arial"/>
                <w:b/>
                <w:sz w:val="22"/>
                <w:szCs w:val="22"/>
              </w:rPr>
              <w:t>Eil. Nr.</w:t>
            </w:r>
          </w:p>
        </w:tc>
        <w:tc>
          <w:tcPr>
            <w:tcW w:w="1758" w:type="pct"/>
            <w:vAlign w:val="center"/>
          </w:tcPr>
          <w:p w14:paraId="77181F1D" w14:textId="77777777" w:rsidR="00836A2C" w:rsidRPr="003E0D0A" w:rsidRDefault="00836A2C" w:rsidP="00902670">
            <w:pPr>
              <w:jc w:val="center"/>
              <w:rPr>
                <w:rFonts w:ascii="Arial" w:hAnsi="Arial" w:cs="Arial"/>
                <w:b/>
                <w:sz w:val="22"/>
                <w:szCs w:val="22"/>
              </w:rPr>
            </w:pPr>
            <w:r w:rsidRPr="003E0D0A">
              <w:rPr>
                <w:rFonts w:ascii="Arial" w:hAnsi="Arial" w:cs="Arial"/>
                <w:b/>
                <w:sz w:val="22"/>
                <w:szCs w:val="22"/>
              </w:rPr>
              <w:t>Reikalavimas</w:t>
            </w:r>
          </w:p>
        </w:tc>
        <w:tc>
          <w:tcPr>
            <w:tcW w:w="1996" w:type="pct"/>
            <w:vAlign w:val="center"/>
          </w:tcPr>
          <w:p w14:paraId="736E8E2C" w14:textId="77777777" w:rsidR="00836A2C" w:rsidRPr="003E0D0A" w:rsidRDefault="00836A2C" w:rsidP="00902670">
            <w:pPr>
              <w:jc w:val="center"/>
              <w:rPr>
                <w:rFonts w:ascii="Arial" w:hAnsi="Arial" w:cs="Arial"/>
                <w:b/>
                <w:sz w:val="22"/>
                <w:szCs w:val="22"/>
              </w:rPr>
            </w:pPr>
            <w:r w:rsidRPr="003E0D0A">
              <w:rPr>
                <w:rFonts w:ascii="Arial" w:hAnsi="Arial" w:cs="Arial"/>
                <w:b/>
                <w:sz w:val="22"/>
                <w:szCs w:val="22"/>
              </w:rPr>
              <w:t>Atitiktį reikalavimui įrodantys dokumentai</w:t>
            </w:r>
          </w:p>
        </w:tc>
        <w:tc>
          <w:tcPr>
            <w:tcW w:w="961" w:type="pct"/>
          </w:tcPr>
          <w:p w14:paraId="73512AE3" w14:textId="77777777" w:rsidR="00836A2C" w:rsidRPr="003E0D0A" w:rsidRDefault="00836A2C" w:rsidP="00902670">
            <w:pPr>
              <w:jc w:val="center"/>
              <w:rPr>
                <w:rFonts w:ascii="Arial" w:hAnsi="Arial" w:cs="Arial"/>
                <w:b/>
                <w:sz w:val="22"/>
                <w:szCs w:val="22"/>
              </w:rPr>
            </w:pPr>
            <w:r w:rsidRPr="003E0D0A">
              <w:rPr>
                <w:rFonts w:ascii="Arial" w:hAnsi="Arial" w:cs="Arial"/>
                <w:b/>
                <w:sz w:val="22"/>
                <w:szCs w:val="22"/>
              </w:rPr>
              <w:t>Subjektas, kuris turi atitiktį reikalavimą</w:t>
            </w:r>
          </w:p>
        </w:tc>
      </w:tr>
      <w:tr w:rsidR="00836A2C" w:rsidRPr="003E0D0A" w14:paraId="31942361" w14:textId="77777777" w:rsidTr="55D78F37">
        <w:tc>
          <w:tcPr>
            <w:tcW w:w="5000" w:type="pct"/>
            <w:gridSpan w:val="4"/>
            <w:shd w:val="clear" w:color="auto" w:fill="DDD9C3" w:themeFill="background2" w:themeFillShade="E6"/>
            <w:vAlign w:val="center"/>
          </w:tcPr>
          <w:p w14:paraId="4163ED51" w14:textId="77777777" w:rsidR="00836A2C" w:rsidRPr="003E0D0A" w:rsidRDefault="00821239" w:rsidP="00902670">
            <w:pPr>
              <w:rPr>
                <w:rFonts w:ascii="Arial" w:hAnsi="Arial" w:cs="Arial"/>
                <w:b/>
                <w:sz w:val="22"/>
                <w:szCs w:val="22"/>
              </w:rPr>
            </w:pPr>
            <w:r w:rsidRPr="003E0D0A">
              <w:rPr>
                <w:rFonts w:ascii="Arial" w:hAnsi="Arial" w:cs="Arial"/>
                <w:b/>
                <w:sz w:val="22"/>
                <w:szCs w:val="22"/>
              </w:rPr>
              <w:t xml:space="preserve">2.1. </w:t>
            </w:r>
            <w:r w:rsidR="00836A2C" w:rsidRPr="003E0D0A">
              <w:rPr>
                <w:rFonts w:ascii="Arial" w:hAnsi="Arial" w:cs="Arial"/>
                <w:b/>
                <w:sz w:val="22"/>
                <w:szCs w:val="22"/>
              </w:rPr>
              <w:t>Tinkamumas vykdyti profesinę veiklą, įskaitant reikalavimus, susijusius su įtraukimu į profesinius ar prekybos registrus</w:t>
            </w:r>
          </w:p>
        </w:tc>
      </w:tr>
      <w:tr w:rsidR="004E75BD" w:rsidRPr="003E0D0A" w14:paraId="22F2ECDA" w14:textId="77777777" w:rsidTr="55D78F37">
        <w:tc>
          <w:tcPr>
            <w:tcW w:w="285" w:type="pct"/>
            <w:shd w:val="clear" w:color="auto" w:fill="FFFFFF" w:themeFill="background1"/>
          </w:tcPr>
          <w:p w14:paraId="5F03FD87" w14:textId="613B7283" w:rsidR="00EB538F" w:rsidRPr="003E0D0A" w:rsidRDefault="56E68582" w:rsidP="36665E60">
            <w:pPr>
              <w:ind w:left="-79" w:right="-108"/>
              <w:rPr>
                <w:rFonts w:ascii="Arial" w:hAnsi="Arial" w:cs="Arial"/>
                <w:sz w:val="22"/>
                <w:szCs w:val="22"/>
              </w:rPr>
            </w:pPr>
            <w:r w:rsidRPr="003E0D0A">
              <w:rPr>
                <w:rFonts w:ascii="Arial" w:hAnsi="Arial" w:cs="Arial"/>
                <w:sz w:val="22"/>
                <w:szCs w:val="22"/>
              </w:rPr>
              <w:t>2.1.</w:t>
            </w:r>
            <w:r w:rsidR="1108B951" w:rsidRPr="003E0D0A">
              <w:rPr>
                <w:rFonts w:ascii="Arial" w:hAnsi="Arial" w:cs="Arial"/>
                <w:sz w:val="22"/>
                <w:szCs w:val="22"/>
              </w:rPr>
              <w:t>1</w:t>
            </w:r>
          </w:p>
        </w:tc>
        <w:tc>
          <w:tcPr>
            <w:tcW w:w="1758" w:type="pct"/>
            <w:shd w:val="clear" w:color="auto" w:fill="FFFFFF" w:themeFill="background1"/>
          </w:tcPr>
          <w:p w14:paraId="05D779AA" w14:textId="2A58105D" w:rsidR="00BD0C68" w:rsidRPr="003E0D0A" w:rsidRDefault="56E68582" w:rsidP="36665E60">
            <w:pPr>
              <w:jc w:val="both"/>
              <w:rPr>
                <w:rFonts w:ascii="Arial" w:hAnsi="Arial" w:cs="Arial"/>
                <w:sz w:val="22"/>
                <w:szCs w:val="22"/>
              </w:rPr>
            </w:pPr>
            <w:r w:rsidRPr="003E0D0A">
              <w:rPr>
                <w:rFonts w:ascii="Arial" w:hAnsi="Arial" w:cs="Arial"/>
                <w:sz w:val="22"/>
                <w:szCs w:val="22"/>
              </w:rPr>
              <w:t>Tiekėjas turi teisę būti ypatingojo statinio statybos rangovu</w:t>
            </w:r>
            <w:r w:rsidR="00BD0C68" w:rsidRPr="003E0D0A">
              <w:rPr>
                <w:rFonts w:ascii="Arial" w:hAnsi="Arial" w:cs="Arial"/>
                <w:sz w:val="22"/>
                <w:szCs w:val="22"/>
              </w:rPr>
              <w:t>.</w:t>
            </w:r>
          </w:p>
          <w:p w14:paraId="55FC7353" w14:textId="1FF26913" w:rsidR="00BD0C68" w:rsidRPr="003E0D0A" w:rsidRDefault="00BD0C68" w:rsidP="36665E60">
            <w:pPr>
              <w:jc w:val="both"/>
              <w:rPr>
                <w:rFonts w:ascii="Arial" w:hAnsi="Arial" w:cs="Arial"/>
                <w:sz w:val="22"/>
                <w:szCs w:val="22"/>
              </w:rPr>
            </w:pPr>
            <w:r w:rsidRPr="003E0D0A">
              <w:rPr>
                <w:rFonts w:ascii="Arial" w:hAnsi="Arial" w:cs="Arial"/>
                <w:sz w:val="22"/>
                <w:szCs w:val="22"/>
              </w:rPr>
              <w:t>S</w:t>
            </w:r>
            <w:r w:rsidR="56E68582" w:rsidRPr="003E0D0A">
              <w:rPr>
                <w:rFonts w:ascii="Arial" w:hAnsi="Arial" w:cs="Arial"/>
                <w:sz w:val="22"/>
                <w:szCs w:val="22"/>
              </w:rPr>
              <w:t>tatini</w:t>
            </w:r>
            <w:r w:rsidR="2FD6EA5F" w:rsidRPr="003E0D0A">
              <w:rPr>
                <w:rFonts w:ascii="Arial" w:hAnsi="Arial" w:cs="Arial"/>
                <w:sz w:val="22"/>
                <w:szCs w:val="22"/>
              </w:rPr>
              <w:t>ai</w:t>
            </w:r>
            <w:r w:rsidRPr="003E0D0A">
              <w:rPr>
                <w:rFonts w:ascii="Arial" w:hAnsi="Arial" w:cs="Arial"/>
                <w:sz w:val="22"/>
                <w:szCs w:val="22"/>
              </w:rPr>
              <w:t xml:space="preserve"> – </w:t>
            </w:r>
            <w:r w:rsidR="32F8F8E7" w:rsidRPr="003E0D0A">
              <w:rPr>
                <w:rFonts w:ascii="Arial" w:hAnsi="Arial" w:cs="Arial"/>
                <w:sz w:val="22"/>
                <w:szCs w:val="22"/>
              </w:rPr>
              <w:t>susisiekimo komunikacijos:</w:t>
            </w:r>
          </w:p>
          <w:p w14:paraId="7C7611FF" w14:textId="6E35618D" w:rsidR="00F300EE" w:rsidRPr="003E0D0A" w:rsidRDefault="00F300EE" w:rsidP="002F3414">
            <w:pPr>
              <w:numPr>
                <w:ilvl w:val="0"/>
                <w:numId w:val="22"/>
              </w:numPr>
              <w:jc w:val="both"/>
              <w:rPr>
                <w:rFonts w:ascii="Arial" w:hAnsi="Arial" w:cs="Arial"/>
                <w:sz w:val="22"/>
                <w:szCs w:val="22"/>
              </w:rPr>
            </w:pPr>
            <w:r w:rsidRPr="003E0D0A">
              <w:rPr>
                <w:rFonts w:ascii="Arial" w:hAnsi="Arial" w:cs="Arial"/>
                <w:sz w:val="22"/>
                <w:szCs w:val="22"/>
              </w:rPr>
              <w:t>geležinkelio kelias (žemės sankasa)</w:t>
            </w:r>
            <w:r w:rsidR="00AB72D7" w:rsidRPr="003E0D0A">
              <w:rPr>
                <w:rFonts w:ascii="Arial" w:hAnsi="Arial" w:cs="Arial"/>
                <w:sz w:val="22"/>
                <w:szCs w:val="22"/>
              </w:rPr>
              <w:t xml:space="preserve"> </w:t>
            </w:r>
            <w:r w:rsidR="001E19BA" w:rsidRPr="003E0D0A">
              <w:rPr>
                <w:rFonts w:ascii="Arial" w:hAnsi="Arial" w:cs="Arial"/>
                <w:b/>
                <w:sz w:val="22"/>
                <w:szCs w:val="22"/>
              </w:rPr>
              <w:t>ir/</w:t>
            </w:r>
            <w:r w:rsidR="00D44ECA" w:rsidRPr="003E0D0A">
              <w:rPr>
                <w:rFonts w:ascii="Arial" w:hAnsi="Arial" w:cs="Arial"/>
                <w:b/>
                <w:bCs/>
                <w:sz w:val="22"/>
                <w:szCs w:val="22"/>
              </w:rPr>
              <w:t>arba</w:t>
            </w:r>
            <w:r w:rsidR="00D44ECA" w:rsidRPr="003E0D0A">
              <w:rPr>
                <w:rFonts w:ascii="Arial" w:hAnsi="Arial" w:cs="Arial"/>
                <w:sz w:val="22"/>
                <w:szCs w:val="22"/>
              </w:rPr>
              <w:t xml:space="preserve"> </w:t>
            </w:r>
            <w:r w:rsidR="004315C7" w:rsidRPr="003E0D0A">
              <w:rPr>
                <w:rFonts w:ascii="Arial" w:eastAsia="Calibri" w:hAnsi="Arial" w:cs="Arial"/>
                <w:sz w:val="22"/>
                <w:szCs w:val="22"/>
                <w:shd w:val="clear" w:color="auto" w:fill="FFFFFF" w:themeFill="background1"/>
              </w:rPr>
              <w:t>k</w:t>
            </w:r>
            <w:r w:rsidR="00D44ECA" w:rsidRPr="003E0D0A">
              <w:rPr>
                <w:rFonts w:ascii="Arial" w:eastAsia="Calibri" w:hAnsi="Arial" w:cs="Arial"/>
                <w:sz w:val="22"/>
                <w:szCs w:val="22"/>
                <w:shd w:val="clear" w:color="auto" w:fill="FFFFFF" w:themeFill="background1"/>
              </w:rPr>
              <w:t>eliai (žemės sankasa);</w:t>
            </w:r>
          </w:p>
          <w:p w14:paraId="799A6B84" w14:textId="284D3414" w:rsidR="00932007" w:rsidRPr="003E0D0A" w:rsidRDefault="00932007" w:rsidP="00492E62">
            <w:pPr>
              <w:numPr>
                <w:ilvl w:val="0"/>
                <w:numId w:val="22"/>
              </w:numPr>
              <w:jc w:val="both"/>
              <w:rPr>
                <w:rFonts w:ascii="Arial" w:hAnsi="Arial" w:cs="Arial"/>
                <w:sz w:val="22"/>
                <w:szCs w:val="22"/>
              </w:rPr>
            </w:pPr>
            <w:r w:rsidRPr="003E0D0A">
              <w:rPr>
                <w:rFonts w:ascii="Arial" w:hAnsi="Arial" w:cs="Arial"/>
                <w:sz w:val="22"/>
                <w:szCs w:val="22"/>
              </w:rPr>
              <w:t>geležinkelio kelias (</w:t>
            </w:r>
            <w:r w:rsidR="00611F9D" w:rsidRPr="003E0D0A">
              <w:rPr>
                <w:rFonts w:ascii="Arial" w:hAnsi="Arial" w:cs="Arial"/>
                <w:sz w:val="22"/>
                <w:szCs w:val="22"/>
              </w:rPr>
              <w:t>geležinkelio tiltai, viadukai, pralaidos</w:t>
            </w:r>
            <w:r w:rsidRPr="003E0D0A">
              <w:rPr>
                <w:rFonts w:ascii="Arial" w:hAnsi="Arial" w:cs="Arial"/>
                <w:sz w:val="22"/>
                <w:szCs w:val="22"/>
              </w:rPr>
              <w:t>)</w:t>
            </w:r>
            <w:r w:rsidR="00611F9D" w:rsidRPr="003E0D0A">
              <w:rPr>
                <w:rFonts w:ascii="Arial" w:hAnsi="Arial" w:cs="Arial"/>
                <w:sz w:val="22"/>
                <w:szCs w:val="22"/>
              </w:rPr>
              <w:t xml:space="preserve"> </w:t>
            </w:r>
            <w:r w:rsidR="00581A52" w:rsidRPr="003E0D0A">
              <w:rPr>
                <w:rFonts w:ascii="Arial" w:hAnsi="Arial" w:cs="Arial"/>
                <w:b/>
                <w:sz w:val="22"/>
                <w:szCs w:val="22"/>
              </w:rPr>
              <w:t>ir/</w:t>
            </w:r>
            <w:r w:rsidR="00611F9D" w:rsidRPr="003E0D0A">
              <w:rPr>
                <w:rFonts w:ascii="Arial" w:hAnsi="Arial" w:cs="Arial"/>
                <w:b/>
                <w:bCs/>
                <w:sz w:val="22"/>
                <w:szCs w:val="22"/>
              </w:rPr>
              <w:t>arba</w:t>
            </w:r>
            <w:r w:rsidR="00611F9D" w:rsidRPr="003E0D0A">
              <w:rPr>
                <w:rFonts w:ascii="Arial" w:hAnsi="Arial" w:cs="Arial"/>
                <w:sz w:val="22"/>
                <w:szCs w:val="22"/>
              </w:rPr>
              <w:t xml:space="preserve"> </w:t>
            </w:r>
            <w:r w:rsidR="00F300EE" w:rsidRPr="003E0D0A">
              <w:rPr>
                <w:rFonts w:ascii="Arial" w:hAnsi="Arial" w:cs="Arial"/>
                <w:sz w:val="22"/>
                <w:szCs w:val="22"/>
              </w:rPr>
              <w:t>kiti transporto statiniai (tiltai</w:t>
            </w:r>
            <w:r w:rsidR="006C43B7" w:rsidRPr="003E0D0A">
              <w:rPr>
                <w:rFonts w:ascii="Arial" w:hAnsi="Arial" w:cs="Arial"/>
                <w:sz w:val="22"/>
                <w:szCs w:val="22"/>
              </w:rPr>
              <w:t>,</w:t>
            </w:r>
            <w:r w:rsidR="00F300EE" w:rsidRPr="003E0D0A">
              <w:rPr>
                <w:rFonts w:ascii="Arial" w:hAnsi="Arial" w:cs="Arial"/>
                <w:sz w:val="22"/>
                <w:szCs w:val="22"/>
              </w:rPr>
              <w:t xml:space="preserve"> viadukai,</w:t>
            </w:r>
            <w:r w:rsidR="00C10BC4" w:rsidRPr="003E0D0A">
              <w:rPr>
                <w:rFonts w:ascii="Arial" w:hAnsi="Arial" w:cs="Arial"/>
                <w:sz w:val="22"/>
                <w:szCs w:val="22"/>
              </w:rPr>
              <w:t xml:space="preserve"> </w:t>
            </w:r>
            <w:r w:rsidR="00F300EE" w:rsidRPr="003E0D0A">
              <w:rPr>
                <w:rFonts w:ascii="Arial" w:hAnsi="Arial" w:cs="Arial"/>
                <w:sz w:val="22"/>
                <w:szCs w:val="22"/>
              </w:rPr>
              <w:t>pralaidos);</w:t>
            </w:r>
          </w:p>
          <w:p w14:paraId="6C25B67C" w14:textId="74FAFBDA" w:rsidR="003D396E" w:rsidRPr="003E0D0A" w:rsidRDefault="003D396E" w:rsidP="00F300EE">
            <w:pPr>
              <w:numPr>
                <w:ilvl w:val="0"/>
                <w:numId w:val="22"/>
              </w:numPr>
              <w:jc w:val="both"/>
              <w:rPr>
                <w:rFonts w:ascii="Arial" w:hAnsi="Arial" w:cs="Arial"/>
                <w:sz w:val="22"/>
                <w:szCs w:val="22"/>
              </w:rPr>
            </w:pPr>
            <w:r w:rsidRPr="003E0D0A">
              <w:rPr>
                <w:rFonts w:ascii="Arial" w:hAnsi="Arial" w:cs="Arial"/>
                <w:sz w:val="22"/>
                <w:szCs w:val="22"/>
              </w:rPr>
              <w:lastRenderedPageBreak/>
              <w:t>kiti transporto statiniai (atraminės sienelės, triukšmą slopinančios sienelės);</w:t>
            </w:r>
          </w:p>
          <w:p w14:paraId="201D8414" w14:textId="52E87868" w:rsidR="00AB501C" w:rsidRPr="003E0D0A" w:rsidRDefault="00AB501C" w:rsidP="00AB501C">
            <w:pPr>
              <w:pStyle w:val="ListParagraph"/>
              <w:numPr>
                <w:ilvl w:val="0"/>
                <w:numId w:val="22"/>
              </w:numPr>
              <w:shd w:val="clear" w:color="auto" w:fill="FFFFFF" w:themeFill="background1"/>
              <w:spacing w:after="0" w:line="240" w:lineRule="auto"/>
              <w:jc w:val="both"/>
              <w:rPr>
                <w:rFonts w:ascii="Arial" w:hAnsi="Arial" w:cs="Arial"/>
                <w:sz w:val="22"/>
                <w:szCs w:val="22"/>
                <w:lang w:val="lt-LT"/>
              </w:rPr>
            </w:pPr>
            <w:r w:rsidRPr="003E0D0A">
              <w:rPr>
                <w:rFonts w:ascii="Arial" w:eastAsia="Calibri" w:hAnsi="Arial" w:cs="Arial"/>
                <w:sz w:val="22"/>
                <w:szCs w:val="22"/>
                <w:shd w:val="clear" w:color="auto" w:fill="FFFFFF" w:themeFill="background1"/>
                <w:lang w:val="lt-LT"/>
              </w:rPr>
              <w:t>Keliai (važiuojamoji dalis, kelkraščiai</w:t>
            </w:r>
            <w:r w:rsidR="00290B0B" w:rsidRPr="003E0D0A">
              <w:rPr>
                <w:rFonts w:ascii="Arial" w:eastAsia="Calibri" w:hAnsi="Arial" w:cs="Arial"/>
                <w:sz w:val="22"/>
                <w:szCs w:val="22"/>
                <w:shd w:val="clear" w:color="auto" w:fill="FFFFFF" w:themeFill="background1"/>
                <w:lang w:val="lt-LT"/>
              </w:rPr>
              <w:t>, kelio grioviai, kitos vandens nuleidimo sistemos</w:t>
            </w:r>
            <w:r w:rsidRPr="003E0D0A">
              <w:rPr>
                <w:rFonts w:ascii="Arial" w:eastAsia="Calibri" w:hAnsi="Arial" w:cs="Arial"/>
                <w:sz w:val="22"/>
                <w:szCs w:val="22"/>
                <w:shd w:val="clear" w:color="auto" w:fill="FFFFFF" w:themeFill="background1"/>
                <w:lang w:val="lt-LT"/>
              </w:rPr>
              <w:t>)</w:t>
            </w:r>
          </w:p>
          <w:p w14:paraId="338604F3" w14:textId="77777777" w:rsidR="00AB501C" w:rsidRPr="003E0D0A" w:rsidRDefault="00AB501C" w:rsidP="0014695E">
            <w:pPr>
              <w:shd w:val="clear" w:color="auto" w:fill="FFFFFF" w:themeFill="background1"/>
              <w:jc w:val="both"/>
              <w:rPr>
                <w:rFonts w:ascii="Arial" w:hAnsi="Arial" w:cs="Arial"/>
                <w:sz w:val="22"/>
                <w:szCs w:val="22"/>
              </w:rPr>
            </w:pPr>
          </w:p>
          <w:p w14:paraId="01AA94D7" w14:textId="5C8E7F7A" w:rsidR="00EB538F" w:rsidRPr="003E0D0A" w:rsidRDefault="56E68582" w:rsidP="007977C8">
            <w:pPr>
              <w:jc w:val="both"/>
              <w:rPr>
                <w:rFonts w:ascii="Arial" w:hAnsi="Arial" w:cs="Arial"/>
                <w:sz w:val="22"/>
                <w:szCs w:val="22"/>
              </w:rPr>
            </w:pPr>
            <w:r w:rsidRPr="003E0D0A">
              <w:rPr>
                <w:rFonts w:ascii="Arial" w:hAnsi="Arial" w:cs="Arial"/>
                <w:sz w:val="22"/>
                <w:szCs w:val="22"/>
              </w:rPr>
              <w:t>Statybos darbų srit</w:t>
            </w:r>
            <w:r w:rsidR="3081182E" w:rsidRPr="003E0D0A">
              <w:rPr>
                <w:rFonts w:ascii="Arial" w:hAnsi="Arial" w:cs="Arial"/>
                <w:sz w:val="22"/>
                <w:szCs w:val="22"/>
              </w:rPr>
              <w:t>y</w:t>
            </w:r>
            <w:r w:rsidRPr="003E0D0A">
              <w:rPr>
                <w:rFonts w:ascii="Arial" w:hAnsi="Arial" w:cs="Arial"/>
                <w:sz w:val="22"/>
                <w:szCs w:val="22"/>
              </w:rPr>
              <w:t>s:</w:t>
            </w:r>
          </w:p>
          <w:p w14:paraId="68FE7437" w14:textId="77777777" w:rsidR="00B50DE3" w:rsidRPr="003E0D0A" w:rsidRDefault="00B50DE3" w:rsidP="00B50DE3">
            <w:pPr>
              <w:pStyle w:val="ListParagraph"/>
              <w:numPr>
                <w:ilvl w:val="0"/>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bendrieji statybos darbai:</w:t>
            </w:r>
          </w:p>
          <w:p w14:paraId="04BD529A" w14:textId="77777777" w:rsidR="00B50DE3" w:rsidRPr="003E0D0A" w:rsidRDefault="00B50DE3" w:rsidP="00B50DE3">
            <w:pPr>
              <w:pStyle w:val="ListParagraph"/>
              <w:numPr>
                <w:ilvl w:val="1"/>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žemės darbai (statybos sklypo reljefo tvarkymas, pamatų duobių, iškasų, tranšėjų kasimas ir užpylimas; pylimų supylimas; kanalų ir griovių kasimas bei jų tvirtinimas);</w:t>
            </w:r>
          </w:p>
          <w:p w14:paraId="72DE4D84" w14:textId="2BE9F3ED" w:rsidR="00B50DE3" w:rsidRPr="003E0D0A" w:rsidRDefault="00B50DE3" w:rsidP="00A526CD">
            <w:pPr>
              <w:pStyle w:val="ListParagraph"/>
              <w:numPr>
                <w:ilvl w:val="1"/>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statybinių konstrukcijų (gelžbetonio, betono, metalo) statyba ir montavimas; hidroizoliacija;</w:t>
            </w:r>
            <w:r w:rsidR="00140077" w:rsidRPr="003E0D0A">
              <w:rPr>
                <w:rFonts w:ascii="Arial" w:hAnsi="Arial" w:cs="Arial"/>
                <w:sz w:val="22"/>
                <w:szCs w:val="22"/>
                <w:lang w:val="lt-LT"/>
              </w:rPr>
              <w:t xml:space="preserve"> apdailos darbai</w:t>
            </w:r>
            <w:r w:rsidR="00456925" w:rsidRPr="003E0D0A">
              <w:rPr>
                <w:rFonts w:ascii="Arial" w:hAnsi="Arial" w:cs="Arial"/>
                <w:sz w:val="22"/>
                <w:szCs w:val="22"/>
                <w:lang w:val="lt-LT"/>
              </w:rPr>
              <w:t xml:space="preserve"> (</w:t>
            </w:r>
            <w:r w:rsidR="00B955B4" w:rsidRPr="003E0D0A">
              <w:rPr>
                <w:rFonts w:ascii="Arial" w:hAnsi="Arial" w:cs="Arial"/>
                <w:sz w:val="22"/>
                <w:szCs w:val="22"/>
                <w:lang w:val="lt-LT"/>
              </w:rPr>
              <w:t>kitos panašaus profilio baigiamųjų statybos darbų rūšys)</w:t>
            </w:r>
            <w:r w:rsidR="00BF51E1" w:rsidRPr="003E0D0A">
              <w:rPr>
                <w:rFonts w:ascii="Arial" w:hAnsi="Arial" w:cs="Arial"/>
                <w:sz w:val="22"/>
                <w:szCs w:val="22"/>
                <w:lang w:val="lt-LT"/>
              </w:rPr>
              <w:t>.</w:t>
            </w:r>
            <w:r w:rsidRPr="003E0D0A">
              <w:rPr>
                <w:rFonts w:ascii="Arial" w:hAnsi="Arial" w:cs="Arial"/>
                <w:sz w:val="22"/>
                <w:szCs w:val="22"/>
                <w:lang w:val="lt-LT"/>
              </w:rPr>
              <w:t>specialieji statybos darbai:</w:t>
            </w:r>
          </w:p>
          <w:p w14:paraId="372219E8" w14:textId="5812E849" w:rsidR="002233D0" w:rsidRPr="003E0D0A" w:rsidRDefault="00B50DE3" w:rsidP="0063498B">
            <w:pPr>
              <w:pStyle w:val="ListParagraph"/>
              <w:numPr>
                <w:ilvl w:val="1"/>
                <w:numId w:val="23"/>
              </w:numPr>
              <w:shd w:val="clear" w:color="auto" w:fill="FFFFFF" w:themeFill="background1"/>
              <w:spacing w:after="0" w:line="240" w:lineRule="auto"/>
              <w:jc w:val="both"/>
              <w:rPr>
                <w:rFonts w:ascii="Arial" w:hAnsi="Arial" w:cs="Arial"/>
                <w:sz w:val="22"/>
                <w:szCs w:val="22"/>
                <w:lang w:val="lt-LT"/>
              </w:rPr>
            </w:pPr>
            <w:r w:rsidRPr="003E0D0A">
              <w:rPr>
                <w:rFonts w:ascii="Arial" w:hAnsi="Arial" w:cs="Arial"/>
                <w:sz w:val="22"/>
                <w:szCs w:val="22"/>
                <w:lang w:val="lt-LT"/>
              </w:rPr>
              <w:t>mechanikos darbai (</w:t>
            </w:r>
            <w:r w:rsidR="001E05E7" w:rsidRPr="003E0D0A">
              <w:rPr>
                <w:rFonts w:ascii="Arial" w:hAnsi="Arial" w:cs="Arial"/>
                <w:sz w:val="22"/>
                <w:szCs w:val="22"/>
                <w:lang w:val="lt-LT"/>
              </w:rPr>
              <w:t>nuotekų šalinimo tinklų tiesimas</w:t>
            </w:r>
            <w:r w:rsidR="0074414F" w:rsidRPr="003E0D0A">
              <w:rPr>
                <w:rFonts w:ascii="Arial" w:hAnsi="Arial" w:cs="Arial"/>
                <w:sz w:val="22"/>
                <w:szCs w:val="22"/>
                <w:lang w:val="lt-LT"/>
              </w:rPr>
              <w:t xml:space="preserve"> (drenažo tinklai)</w:t>
            </w:r>
            <w:r w:rsidR="00A526CD" w:rsidRPr="003E0D0A">
              <w:rPr>
                <w:rFonts w:ascii="Arial" w:hAnsi="Arial" w:cs="Arial"/>
                <w:sz w:val="22"/>
                <w:szCs w:val="22"/>
                <w:lang w:val="lt-LT"/>
              </w:rPr>
              <w:t>.</w:t>
            </w:r>
          </w:p>
        </w:tc>
        <w:tc>
          <w:tcPr>
            <w:tcW w:w="1996" w:type="pct"/>
            <w:shd w:val="clear" w:color="auto" w:fill="FFFFFF" w:themeFill="background1"/>
          </w:tcPr>
          <w:p w14:paraId="081CA7A4" w14:textId="75B1869E" w:rsidR="00EB538F" w:rsidRPr="003E0D0A" w:rsidRDefault="00EB538F" w:rsidP="00D828B4">
            <w:pPr>
              <w:jc w:val="both"/>
              <w:rPr>
                <w:rFonts w:ascii="Arial" w:hAnsi="Arial" w:cs="Arial"/>
                <w:sz w:val="22"/>
                <w:szCs w:val="22"/>
              </w:rPr>
            </w:pPr>
            <w:r w:rsidRPr="003E0D0A">
              <w:rPr>
                <w:rFonts w:ascii="Arial" w:hAnsi="Arial" w:cs="Arial"/>
                <w:sz w:val="22"/>
                <w:szCs w:val="22"/>
              </w:rPr>
              <w:lastRenderedPageBreak/>
              <w:t>Lietuvos Respublikos aplinkos ministerijos nustatyta tvarka išduotas ir galiojantis kvalifikacijos atestatas ar teisės pripažinimo dokumentas, suteikiant</w:t>
            </w:r>
            <w:r w:rsidR="00032EE2" w:rsidRPr="003E0D0A">
              <w:rPr>
                <w:rFonts w:ascii="Arial" w:hAnsi="Arial" w:cs="Arial"/>
                <w:sz w:val="22"/>
                <w:szCs w:val="22"/>
              </w:rPr>
              <w:t>i</w:t>
            </w:r>
            <w:r w:rsidRPr="003E0D0A">
              <w:rPr>
                <w:rFonts w:ascii="Arial" w:hAnsi="Arial" w:cs="Arial"/>
                <w:sz w:val="22"/>
                <w:szCs w:val="22"/>
              </w:rPr>
              <w:t xml:space="preserve">s teisę </w:t>
            </w:r>
            <w:r w:rsidR="008757E0" w:rsidRPr="003E0D0A">
              <w:rPr>
                <w:rFonts w:ascii="Arial" w:hAnsi="Arial" w:cs="Arial"/>
                <w:sz w:val="22"/>
                <w:szCs w:val="22"/>
              </w:rPr>
              <w:t>vykdyti nurodytas veiklas</w:t>
            </w:r>
            <w:r w:rsidRPr="003E0D0A">
              <w:rPr>
                <w:rFonts w:ascii="Arial" w:hAnsi="Arial" w:cs="Arial"/>
                <w:sz w:val="22"/>
                <w:szCs w:val="22"/>
              </w:rPr>
              <w:t>.</w:t>
            </w:r>
          </w:p>
          <w:p w14:paraId="5C91405A" w14:textId="55FBA7CE" w:rsidR="00EB538F" w:rsidRPr="003E0D0A" w:rsidRDefault="00513352" w:rsidP="00B43E6F">
            <w:pPr>
              <w:jc w:val="both"/>
              <w:rPr>
                <w:rFonts w:ascii="Arial" w:hAnsi="Arial" w:cs="Arial"/>
                <w:sz w:val="22"/>
                <w:szCs w:val="22"/>
              </w:rPr>
            </w:pPr>
            <w:r w:rsidRPr="003E0D0A">
              <w:rPr>
                <w:rFonts w:ascii="Arial" w:eastAsia="Calibri" w:hAnsi="Arial" w:cs="Arial"/>
                <w:sz w:val="22"/>
                <w:szCs w:val="22"/>
              </w:rPr>
              <w:t xml:space="preserve">Iš tiekėjo nereikalaujama pateikti kvalifikacijos atestato ar teisės pripažinimo dokumento, jeigu atitinkamas dokumentas yra išduotas Lietuvos Respublikoje. Tiekėjas paraiškoje nurodo atestato ar teisės pripažinimo </w:t>
            </w:r>
            <w:r w:rsidRPr="003E0D0A">
              <w:rPr>
                <w:rFonts w:ascii="Arial" w:eastAsia="Calibri" w:hAnsi="Arial" w:cs="Arial"/>
                <w:sz w:val="22"/>
                <w:szCs w:val="22"/>
              </w:rPr>
              <w:lastRenderedPageBreak/>
              <w:t xml:space="preserve">dokumento, įrodančio teisę verstis atitinkama veikla, numerį, o </w:t>
            </w:r>
            <w:r w:rsidR="0017369A" w:rsidRPr="003E0D0A">
              <w:rPr>
                <w:rFonts w:ascii="Arial" w:hAnsi="Arial" w:cs="Arial"/>
                <w:sz w:val="22"/>
                <w:szCs w:val="22"/>
              </w:rPr>
              <w:t>LTG</w:t>
            </w:r>
            <w:r w:rsidR="00EB538F" w:rsidRPr="003E0D0A">
              <w:rPr>
                <w:rFonts w:ascii="Arial" w:hAnsi="Arial" w:cs="Arial"/>
                <w:sz w:val="22"/>
                <w:szCs w:val="22"/>
              </w:rPr>
              <w:t xml:space="preserve"> patikrins duomenis atitinkamuose Statybos </w:t>
            </w:r>
            <w:r w:rsidR="002C6660" w:rsidRPr="003E0D0A">
              <w:rPr>
                <w:rFonts w:ascii="Arial" w:hAnsi="Arial" w:cs="Arial"/>
                <w:sz w:val="22"/>
                <w:szCs w:val="22"/>
              </w:rPr>
              <w:t>sektoriaus vystymo agentūros</w:t>
            </w:r>
            <w:r w:rsidR="001766AE" w:rsidRPr="003E0D0A">
              <w:rPr>
                <w:rFonts w:ascii="Arial" w:hAnsi="Arial" w:cs="Arial"/>
                <w:sz w:val="22"/>
                <w:szCs w:val="22"/>
              </w:rPr>
              <w:t xml:space="preserve"> (toliau – </w:t>
            </w:r>
            <w:r w:rsidR="002C6660" w:rsidRPr="003E0D0A">
              <w:rPr>
                <w:rFonts w:ascii="Arial" w:hAnsi="Arial" w:cs="Arial"/>
                <w:sz w:val="22"/>
                <w:szCs w:val="22"/>
              </w:rPr>
              <w:t>SSVA</w:t>
            </w:r>
            <w:r w:rsidR="001766AE" w:rsidRPr="003E0D0A">
              <w:rPr>
                <w:rFonts w:ascii="Arial" w:hAnsi="Arial" w:cs="Arial"/>
                <w:sz w:val="22"/>
                <w:szCs w:val="22"/>
              </w:rPr>
              <w:t>)</w:t>
            </w:r>
            <w:r w:rsidR="00EB538F" w:rsidRPr="003E0D0A">
              <w:rPr>
                <w:rFonts w:ascii="Arial" w:hAnsi="Arial" w:cs="Arial"/>
                <w:sz w:val="22"/>
                <w:szCs w:val="22"/>
              </w:rPr>
              <w:t xml:space="preserve"> įmonių kvalifikacijos atestatų ir(arba) teisės pripažinimo dokumentų</w:t>
            </w:r>
            <w:r w:rsidR="001766AE" w:rsidRPr="003E0D0A">
              <w:rPr>
                <w:rFonts w:ascii="Arial" w:hAnsi="Arial" w:cs="Arial"/>
                <w:sz w:val="22"/>
                <w:szCs w:val="22"/>
              </w:rPr>
              <w:t xml:space="preserve"> (toliau – TPD)</w:t>
            </w:r>
            <w:r w:rsidR="00EB538F" w:rsidRPr="003E0D0A">
              <w:rPr>
                <w:rFonts w:ascii="Arial" w:hAnsi="Arial" w:cs="Arial"/>
                <w:sz w:val="22"/>
                <w:szCs w:val="22"/>
              </w:rPr>
              <w:t xml:space="preserve"> registruose (</w:t>
            </w:r>
            <w:hyperlink r:id="rId17" w:history="1">
              <w:r w:rsidR="002C6660" w:rsidRPr="003E0D0A">
                <w:rPr>
                  <w:rStyle w:val="Hyperlink"/>
                  <w:rFonts w:ascii="Arial" w:hAnsi="Arial" w:cs="Arial"/>
                </w:rPr>
                <w:t>http://www.ssva.lt/cms/registrai</w:t>
              </w:r>
            </w:hyperlink>
            <w:r w:rsidR="00EB538F" w:rsidRPr="003E0D0A">
              <w:rPr>
                <w:rFonts w:ascii="Arial" w:hAnsi="Arial" w:cs="Arial"/>
                <w:sz w:val="22"/>
                <w:szCs w:val="22"/>
              </w:rPr>
              <w:t>).</w:t>
            </w:r>
          </w:p>
          <w:p w14:paraId="7633B34A" w14:textId="3D66E663" w:rsidR="00E86D89" w:rsidRPr="003E0D0A" w:rsidRDefault="00E86D89" w:rsidP="00471461">
            <w:pPr>
              <w:jc w:val="both"/>
              <w:rPr>
                <w:rFonts w:ascii="Arial" w:hAnsi="Arial" w:cs="Arial"/>
                <w:sz w:val="22"/>
                <w:szCs w:val="22"/>
              </w:rPr>
            </w:pPr>
            <w:r w:rsidRPr="003E0D0A">
              <w:rPr>
                <w:rFonts w:ascii="Arial" w:eastAsia="Calibri" w:hAnsi="Arial" w:cs="Arial"/>
                <w:sz w:val="22"/>
                <w:szCs w:val="22"/>
              </w:rPr>
              <w:t>Tiekėjas turi pateikti  kvalifikacijos atestato ar teisės pripažinimo dokumento kopiją, jeigu atitinkamas dokumentas yra išduotas ne Lietuvos Respublikoje.</w:t>
            </w:r>
          </w:p>
          <w:p w14:paraId="3248A868" w14:textId="13D78FE1" w:rsidR="004077C4" w:rsidRPr="003E0D0A" w:rsidRDefault="008E03DB" w:rsidP="00D44ECA">
            <w:pPr>
              <w:jc w:val="both"/>
              <w:rPr>
                <w:rFonts w:ascii="Arial" w:hAnsi="Arial" w:cs="Arial"/>
                <w:sz w:val="22"/>
                <w:szCs w:val="22"/>
              </w:rPr>
            </w:pPr>
            <w:r w:rsidRPr="003E0D0A">
              <w:rPr>
                <w:rFonts w:ascii="Arial" w:eastAsia="Calibri" w:hAnsi="Arial" w:cs="Arial"/>
                <w:sz w:val="22"/>
                <w:szCs w:val="22"/>
              </w:rPr>
              <w:t xml:space="preserve">Bus laikoma, </w:t>
            </w:r>
            <w:r w:rsidR="0075536A" w:rsidRPr="003E0D0A">
              <w:rPr>
                <w:rFonts w:ascii="Arial" w:eastAsia="Calibri" w:hAnsi="Arial" w:cs="Arial"/>
                <w:sz w:val="22"/>
                <w:szCs w:val="22"/>
              </w:rPr>
              <w:t xml:space="preserve">kad </w:t>
            </w:r>
            <w:r w:rsidR="0066183D" w:rsidRPr="003E0D0A">
              <w:rPr>
                <w:rFonts w:ascii="Arial" w:eastAsia="Calibri" w:hAnsi="Arial" w:cs="Arial"/>
                <w:sz w:val="22"/>
                <w:szCs w:val="22"/>
              </w:rPr>
              <w:t>t</w:t>
            </w:r>
            <w:r w:rsidRPr="003E0D0A">
              <w:rPr>
                <w:rFonts w:ascii="Arial" w:eastAsia="Calibri" w:hAnsi="Arial" w:cs="Arial"/>
                <w:sz w:val="22"/>
                <w:szCs w:val="22"/>
              </w:rPr>
              <w:t xml:space="preserve">iekėjas kvalifikaciją įgijo laiku (iki paraiškų pateikimo dienos (o kai paraiška teikiama suėjus nustatytam pirminiam konkrečiam paraiškų pateikimo terminui – iki </w:t>
            </w:r>
            <w:r w:rsidR="00945E05" w:rsidRPr="003E0D0A">
              <w:rPr>
                <w:rFonts w:ascii="Arial" w:eastAsia="Calibri" w:hAnsi="Arial" w:cs="Arial"/>
                <w:sz w:val="22"/>
                <w:szCs w:val="22"/>
              </w:rPr>
              <w:t>T</w:t>
            </w:r>
            <w:r w:rsidRPr="003E0D0A">
              <w:rPr>
                <w:rFonts w:ascii="Arial" w:eastAsia="Calibri" w:hAnsi="Arial" w:cs="Arial"/>
                <w:sz w:val="22"/>
                <w:szCs w:val="22"/>
              </w:rPr>
              <w:t>iekėjo paraiškos pateikimo dienos</w:t>
            </w:r>
            <w:r w:rsidR="00113204" w:rsidRPr="003E0D0A">
              <w:rPr>
                <w:rFonts w:ascii="Arial" w:eastAsia="Calibri" w:hAnsi="Arial" w:cs="Arial"/>
                <w:sz w:val="22"/>
                <w:szCs w:val="22"/>
              </w:rPr>
              <w:t>)</w:t>
            </w:r>
            <w:r w:rsidRPr="003E0D0A">
              <w:rPr>
                <w:rFonts w:ascii="Arial" w:eastAsia="Calibri" w:hAnsi="Arial" w:cs="Arial"/>
                <w:sz w:val="22"/>
                <w:szCs w:val="22"/>
              </w:rPr>
              <w:t>),  jeigu kartu su paraiška arba L</w:t>
            </w:r>
            <w:r w:rsidR="00FF028B" w:rsidRPr="003E0D0A">
              <w:rPr>
                <w:rFonts w:ascii="Arial" w:eastAsia="Calibri" w:hAnsi="Arial" w:cs="Arial"/>
                <w:sz w:val="22"/>
                <w:szCs w:val="22"/>
              </w:rPr>
              <w:t>T</w:t>
            </w:r>
            <w:r w:rsidRPr="003E0D0A">
              <w:rPr>
                <w:rFonts w:ascii="Arial" w:eastAsia="Calibri" w:hAnsi="Arial" w:cs="Arial"/>
                <w:sz w:val="22"/>
                <w:szCs w:val="22"/>
              </w:rPr>
              <w:t>G paprašius Tiekėjas pateiks dokumentus, įrodančius, kad Tiekėj</w:t>
            </w:r>
            <w:r w:rsidR="003E6AFA" w:rsidRPr="003E0D0A">
              <w:rPr>
                <w:rFonts w:ascii="Arial" w:eastAsia="Calibri" w:hAnsi="Arial" w:cs="Arial"/>
                <w:sz w:val="22"/>
                <w:szCs w:val="22"/>
              </w:rPr>
              <w:t xml:space="preserve">as, kuriam atestatas išduotas ne Lietuvos Respublikoje, </w:t>
            </w:r>
            <w:r w:rsidRPr="003E0D0A">
              <w:rPr>
                <w:rFonts w:ascii="Arial" w:eastAsia="Calibri" w:hAnsi="Arial" w:cs="Arial"/>
                <w:sz w:val="22"/>
                <w:szCs w:val="22"/>
              </w:rPr>
              <w:t xml:space="preserve"> iki paraiškų pateikimo termino pabaigos (o kai paraiška teikiama suėjus nustatytam pirminiam konkrečiam paraiškų pateikimo terminui – iki tiekėjo paraiškos pateikimo dienos) yra pateikęs prašymą </w:t>
            </w:r>
            <w:r w:rsidR="006627ED" w:rsidRPr="003E0D0A">
              <w:rPr>
                <w:rFonts w:ascii="Arial" w:eastAsia="Calibri" w:hAnsi="Arial" w:cs="Arial"/>
                <w:sz w:val="22"/>
                <w:szCs w:val="22"/>
              </w:rPr>
              <w:t xml:space="preserve">Lietuvos Respublikos </w:t>
            </w:r>
            <w:r w:rsidR="00B72AC3" w:rsidRPr="003E0D0A">
              <w:rPr>
                <w:rFonts w:ascii="Arial" w:eastAsia="Calibri" w:hAnsi="Arial" w:cs="Arial"/>
                <w:sz w:val="22"/>
                <w:szCs w:val="22"/>
              </w:rPr>
              <w:t xml:space="preserve">kompetentingai </w:t>
            </w:r>
            <w:r w:rsidR="00B76512" w:rsidRPr="003E0D0A">
              <w:rPr>
                <w:rFonts w:ascii="Arial" w:eastAsia="Calibri" w:hAnsi="Arial" w:cs="Arial"/>
                <w:sz w:val="22"/>
                <w:szCs w:val="22"/>
              </w:rPr>
              <w:t>institucijai</w:t>
            </w:r>
            <w:r w:rsidRPr="003E0D0A">
              <w:rPr>
                <w:rFonts w:ascii="Arial" w:eastAsia="Calibri" w:hAnsi="Arial" w:cs="Arial"/>
                <w:sz w:val="22"/>
                <w:szCs w:val="22"/>
              </w:rPr>
              <w:t xml:space="preserve"> dėl atestavimo bei teisės pripažinimui reikalingus dokumentus, ir iki Pirkimo sutarties sudarymo pateiks TPD, suteikiantį teisę vykdyti atitinkamas veiklas Lietuvos Respublikoje</w:t>
            </w:r>
            <w:r w:rsidR="00513352" w:rsidRPr="003E0D0A">
              <w:rPr>
                <w:rFonts w:ascii="Arial" w:hAnsi="Arial" w:cs="Arial"/>
                <w:sz w:val="22"/>
                <w:szCs w:val="22"/>
              </w:rPr>
              <w:t>.</w:t>
            </w:r>
          </w:p>
        </w:tc>
        <w:tc>
          <w:tcPr>
            <w:tcW w:w="961" w:type="pct"/>
            <w:shd w:val="clear" w:color="auto" w:fill="FFFFFF" w:themeFill="background1"/>
          </w:tcPr>
          <w:p w14:paraId="2871706E" w14:textId="4190F84D" w:rsidR="00EB538F" w:rsidRPr="003E0D0A" w:rsidRDefault="00EB538F" w:rsidP="00902670">
            <w:pPr>
              <w:jc w:val="both"/>
              <w:rPr>
                <w:rFonts w:ascii="Arial" w:hAnsi="Arial" w:cs="Arial"/>
                <w:sz w:val="22"/>
                <w:szCs w:val="22"/>
              </w:rPr>
            </w:pPr>
            <w:r w:rsidRPr="003E0D0A">
              <w:rPr>
                <w:rFonts w:ascii="Arial" w:hAnsi="Arial" w:cs="Arial"/>
                <w:sz w:val="22"/>
                <w:szCs w:val="22"/>
              </w:rPr>
              <w:lastRenderedPageBreak/>
              <w:t>Atsižvelgiant į prisiimamus įsipareigojimus Pirkimo sutarčiai vykdyti: tiekėjas, tiekėjų grupės nariai ir (arba) ūkio subjektas, kurio pajėgumais remiasi tiekėjas.</w:t>
            </w:r>
          </w:p>
        </w:tc>
      </w:tr>
      <w:tr w:rsidR="004E75BD" w:rsidRPr="003E0D0A" w14:paraId="7556474D" w14:textId="77777777" w:rsidTr="55D78F37">
        <w:tc>
          <w:tcPr>
            <w:tcW w:w="285" w:type="pct"/>
            <w:shd w:val="clear" w:color="auto" w:fill="FFFFFF" w:themeFill="background1"/>
          </w:tcPr>
          <w:p w14:paraId="12AB04C4" w14:textId="4D09AFA3" w:rsidR="00BD0C68" w:rsidRPr="003E0D0A" w:rsidRDefault="00BD0C68" w:rsidP="00BD0C68">
            <w:pPr>
              <w:ind w:left="-79" w:right="-108"/>
              <w:rPr>
                <w:rFonts w:ascii="Arial" w:hAnsi="Arial" w:cs="Arial"/>
                <w:sz w:val="22"/>
                <w:szCs w:val="22"/>
              </w:rPr>
            </w:pPr>
            <w:r w:rsidRPr="003E0D0A">
              <w:rPr>
                <w:rFonts w:ascii="Arial" w:hAnsi="Arial" w:cs="Arial"/>
                <w:sz w:val="22"/>
                <w:szCs w:val="22"/>
              </w:rPr>
              <w:t>2.1.2.</w:t>
            </w:r>
          </w:p>
        </w:tc>
        <w:tc>
          <w:tcPr>
            <w:tcW w:w="1758" w:type="pct"/>
            <w:shd w:val="clear" w:color="auto" w:fill="FFFFFF" w:themeFill="background1"/>
          </w:tcPr>
          <w:p w14:paraId="45E27EA9" w14:textId="07B2DE4A" w:rsidR="00BD0C68" w:rsidRPr="003E0D0A" w:rsidRDefault="00BD0C68" w:rsidP="00BD0C68">
            <w:pPr>
              <w:jc w:val="both"/>
              <w:rPr>
                <w:rFonts w:ascii="Arial" w:hAnsi="Arial" w:cs="Arial"/>
                <w:sz w:val="22"/>
                <w:szCs w:val="22"/>
              </w:rPr>
            </w:pPr>
            <w:r w:rsidRPr="003E0D0A">
              <w:rPr>
                <w:rFonts w:ascii="Arial" w:hAnsi="Arial" w:cs="Arial"/>
                <w:sz w:val="22"/>
                <w:szCs w:val="22"/>
              </w:rPr>
              <w:t>Tiekėjas turi teisę dirbti melioracijos statinių statybos srityje.</w:t>
            </w:r>
          </w:p>
        </w:tc>
        <w:tc>
          <w:tcPr>
            <w:tcW w:w="1996" w:type="pct"/>
            <w:shd w:val="clear" w:color="auto" w:fill="FFFFFF" w:themeFill="background1"/>
          </w:tcPr>
          <w:p w14:paraId="76D5C0DA" w14:textId="3C872215" w:rsidR="00527B79" w:rsidRPr="003E0D0A" w:rsidRDefault="00527B79" w:rsidP="00B43E6F">
            <w:pPr>
              <w:jc w:val="both"/>
              <w:rPr>
                <w:rFonts w:ascii="Arial" w:hAnsi="Arial" w:cs="Arial"/>
                <w:sz w:val="22"/>
                <w:szCs w:val="22"/>
              </w:rPr>
            </w:pPr>
            <w:r w:rsidRPr="003E0D0A">
              <w:rPr>
                <w:rFonts w:ascii="Arial" w:hAnsi="Arial" w:cs="Arial"/>
                <w:sz w:val="22"/>
                <w:szCs w:val="22"/>
              </w:rPr>
              <w:t xml:space="preserve">Lietuvos Respublikos </w:t>
            </w:r>
            <w:r w:rsidR="006422E1" w:rsidRPr="003E0D0A">
              <w:rPr>
                <w:rFonts w:ascii="Arial" w:hAnsi="Arial" w:cs="Arial"/>
                <w:sz w:val="22"/>
                <w:szCs w:val="22"/>
              </w:rPr>
              <w:t xml:space="preserve">Žemės ūkio </w:t>
            </w:r>
            <w:r w:rsidRPr="003E0D0A">
              <w:rPr>
                <w:rFonts w:ascii="Arial" w:hAnsi="Arial" w:cs="Arial"/>
                <w:sz w:val="22"/>
                <w:szCs w:val="22"/>
              </w:rPr>
              <w:t xml:space="preserve">ministerijos nustatyta tvarka išduotas ir galiojantis kvalifikacijos atestatas ar teisės pripažinimo dokumentas, </w:t>
            </w:r>
            <w:r w:rsidR="008757E0" w:rsidRPr="003E0D0A">
              <w:rPr>
                <w:rFonts w:ascii="Arial" w:hAnsi="Arial" w:cs="Arial"/>
                <w:sz w:val="22"/>
                <w:szCs w:val="22"/>
              </w:rPr>
              <w:t>suteikiantis teisę vykdyti nurodytas veiklas</w:t>
            </w:r>
            <w:r w:rsidRPr="003E0D0A">
              <w:rPr>
                <w:rFonts w:ascii="Arial" w:hAnsi="Arial" w:cs="Arial"/>
                <w:sz w:val="22"/>
                <w:szCs w:val="22"/>
              </w:rPr>
              <w:t>.</w:t>
            </w:r>
          </w:p>
          <w:p w14:paraId="687C1B68" w14:textId="75A94228" w:rsidR="007B3806" w:rsidRPr="003E0D0A" w:rsidRDefault="007B3806" w:rsidP="0063498B">
            <w:pPr>
              <w:shd w:val="clear" w:color="auto" w:fill="FFFFFF" w:themeFill="background1"/>
              <w:jc w:val="both"/>
              <w:rPr>
                <w:rFonts w:ascii="Arial" w:eastAsia="Calibri" w:hAnsi="Arial" w:cs="Arial"/>
                <w:sz w:val="22"/>
                <w:szCs w:val="22"/>
              </w:rPr>
            </w:pPr>
            <w:r w:rsidRPr="003E0D0A">
              <w:rPr>
                <w:rFonts w:ascii="Arial" w:eastAsia="Calibri" w:hAnsi="Arial" w:cs="Arial"/>
                <w:sz w:val="22"/>
                <w:szCs w:val="22"/>
              </w:rPr>
              <w:t xml:space="preserve">Iš tiekėjo nereikalaujama pateikti kvalifikacijos atestato ar teisės pripažinimo dokumento, jeigu atitinkamas dokumentas yra išduotas Lietuvos Respublikoje. Tiekėjas </w:t>
            </w:r>
            <w:r w:rsidR="00966AC1" w:rsidRPr="003E0D0A">
              <w:rPr>
                <w:rFonts w:ascii="Arial" w:eastAsia="Calibri" w:hAnsi="Arial" w:cs="Arial"/>
                <w:sz w:val="22"/>
                <w:szCs w:val="22"/>
              </w:rPr>
              <w:t>paraiškoje</w:t>
            </w:r>
            <w:r w:rsidRPr="003E0D0A">
              <w:rPr>
                <w:rFonts w:ascii="Arial" w:eastAsia="Calibri" w:hAnsi="Arial" w:cs="Arial"/>
                <w:sz w:val="22"/>
                <w:szCs w:val="22"/>
              </w:rPr>
              <w:t xml:space="preserve"> nurodo atestato ar teisės pripažinimo dokumento, įrodanči</w:t>
            </w:r>
            <w:r w:rsidR="00966AC1" w:rsidRPr="003E0D0A">
              <w:rPr>
                <w:rFonts w:ascii="Arial" w:eastAsia="Calibri" w:hAnsi="Arial" w:cs="Arial"/>
                <w:sz w:val="22"/>
                <w:szCs w:val="22"/>
              </w:rPr>
              <w:t xml:space="preserve">o teisę verstis atitinkama veikla, </w:t>
            </w:r>
            <w:r w:rsidRPr="003E0D0A">
              <w:rPr>
                <w:rFonts w:ascii="Arial" w:eastAsia="Calibri" w:hAnsi="Arial" w:cs="Arial"/>
                <w:sz w:val="22"/>
                <w:szCs w:val="22"/>
              </w:rPr>
              <w:lastRenderedPageBreak/>
              <w:t>numerį, o L</w:t>
            </w:r>
            <w:r w:rsidR="00FF028B" w:rsidRPr="003E0D0A">
              <w:rPr>
                <w:rFonts w:ascii="Arial" w:eastAsia="Calibri" w:hAnsi="Arial" w:cs="Arial"/>
                <w:sz w:val="22"/>
                <w:szCs w:val="22"/>
              </w:rPr>
              <w:t>T</w:t>
            </w:r>
            <w:r w:rsidRPr="003E0D0A">
              <w:rPr>
                <w:rFonts w:ascii="Arial" w:eastAsia="Calibri" w:hAnsi="Arial" w:cs="Arial"/>
                <w:sz w:val="22"/>
                <w:szCs w:val="22"/>
              </w:rPr>
              <w:t>G patikrins duomenis portale (</w:t>
            </w:r>
            <w:hyperlink r:id="rId18" w:history="1">
              <w:r w:rsidRPr="003E0D0A">
                <w:rPr>
                  <w:rStyle w:val="Hyperlink"/>
                  <w:rFonts w:ascii="Arial" w:eastAsia="Calibri" w:hAnsi="Arial" w:cs="Arial"/>
                  <w:sz w:val="22"/>
                  <w:szCs w:val="22"/>
                </w:rPr>
                <w:t>www.licencijavimas.lt</w:t>
              </w:r>
            </w:hyperlink>
            <w:r w:rsidRPr="003E0D0A">
              <w:rPr>
                <w:rFonts w:ascii="Arial" w:eastAsia="Calibri" w:hAnsi="Arial" w:cs="Arial"/>
                <w:sz w:val="22"/>
                <w:szCs w:val="22"/>
              </w:rPr>
              <w:t>).</w:t>
            </w:r>
          </w:p>
          <w:p w14:paraId="6A40A794" w14:textId="6B073F6E" w:rsidR="00B72AC3" w:rsidRPr="003E0D0A" w:rsidRDefault="00B72AC3" w:rsidP="00D828B4">
            <w:pPr>
              <w:jc w:val="both"/>
              <w:rPr>
                <w:rFonts w:ascii="Arial" w:hAnsi="Arial" w:cs="Arial"/>
                <w:sz w:val="22"/>
                <w:szCs w:val="22"/>
              </w:rPr>
            </w:pPr>
            <w:r w:rsidRPr="003E0D0A">
              <w:rPr>
                <w:rFonts w:ascii="Arial" w:eastAsia="Calibri" w:hAnsi="Arial" w:cs="Arial"/>
                <w:sz w:val="22"/>
                <w:szCs w:val="22"/>
              </w:rPr>
              <w:t>Tiekėjas turi pateikti  kvalifikacijos atestato ar teisės pripažinimo dokumento kopiją, jeigu atitinkamas dokumentas yra išduotas ne Lietuvos Respublikoje.</w:t>
            </w:r>
          </w:p>
          <w:p w14:paraId="1D2200B9" w14:textId="6512C828" w:rsidR="00F15E5C" w:rsidRPr="003E0D0A" w:rsidRDefault="00B72AC3" w:rsidP="00D828B4">
            <w:pPr>
              <w:jc w:val="both"/>
              <w:rPr>
                <w:rFonts w:ascii="Arial" w:hAnsi="Arial" w:cs="Arial"/>
                <w:sz w:val="22"/>
                <w:szCs w:val="22"/>
              </w:rPr>
            </w:pPr>
            <w:r w:rsidRPr="003E0D0A">
              <w:rPr>
                <w:rFonts w:ascii="Arial" w:eastAsia="Calibri" w:hAnsi="Arial" w:cs="Arial"/>
                <w:sz w:val="22"/>
                <w:szCs w:val="22"/>
              </w:rPr>
              <w:t>Bus laikoma, tiekėjas kvalifikaciją įgijo laiku (iki paraiškų pateikimo dienos (o kai paraiška teikiama suėjus nustatytam pirminiam konkrečiam paraiškų pateikimo terminui – iki Tiekėjo paraiškos pateikimo dienos)),  jeigu kartu su paraiška arba L</w:t>
            </w:r>
            <w:r w:rsidR="00FF028B" w:rsidRPr="003E0D0A">
              <w:rPr>
                <w:rFonts w:ascii="Arial" w:eastAsia="Calibri" w:hAnsi="Arial" w:cs="Arial"/>
                <w:sz w:val="22"/>
                <w:szCs w:val="22"/>
              </w:rPr>
              <w:t>T</w:t>
            </w:r>
            <w:r w:rsidRPr="003E0D0A">
              <w:rPr>
                <w:rFonts w:ascii="Arial" w:eastAsia="Calibri" w:hAnsi="Arial" w:cs="Arial"/>
                <w:sz w:val="22"/>
                <w:szCs w:val="22"/>
              </w:rPr>
              <w:t xml:space="preserve">G paprašius Tiekėjas pateiks dokumentus, įrodančius, kad Tiekėjas, kuriam atestatas išduotas ne Lietuvos Respublikoje,  iki paraiškų pateikimo termino pabaigos (o kai paraiška teikiama suėjus nustatytam pirminiam konkrečiam paraiškų pateikimo terminui – iki tiekėjo paraiškos pateikimo dienos) yra pateikęs prašymą kompetentingai </w:t>
            </w:r>
            <w:r w:rsidR="00B76512" w:rsidRPr="003E0D0A">
              <w:rPr>
                <w:rFonts w:ascii="Arial" w:eastAsia="Calibri" w:hAnsi="Arial" w:cs="Arial"/>
                <w:sz w:val="22"/>
                <w:szCs w:val="22"/>
              </w:rPr>
              <w:t>institucijai</w:t>
            </w:r>
            <w:r w:rsidRPr="003E0D0A">
              <w:rPr>
                <w:rFonts w:ascii="Arial" w:eastAsia="Calibri" w:hAnsi="Arial" w:cs="Arial"/>
                <w:sz w:val="22"/>
                <w:szCs w:val="22"/>
              </w:rPr>
              <w:t xml:space="preserve"> dėl atestavimo bei teisės pripažinimui reikalingus dokumentus, ir iki Pirkimo sutarties sudarymo pateiks TPD, suteikiantį teisę vykdyti atitinkamas veiklas Lietuvos Respublikoje</w:t>
            </w:r>
            <w:r w:rsidR="00513352" w:rsidRPr="003E0D0A">
              <w:rPr>
                <w:rFonts w:ascii="Arial" w:eastAsia="Calibri" w:hAnsi="Arial" w:cs="Arial"/>
                <w:sz w:val="22"/>
                <w:szCs w:val="22"/>
              </w:rPr>
              <w:t>.</w:t>
            </w:r>
          </w:p>
        </w:tc>
        <w:tc>
          <w:tcPr>
            <w:tcW w:w="961" w:type="pct"/>
            <w:shd w:val="clear" w:color="auto" w:fill="FFFFFF" w:themeFill="background1"/>
          </w:tcPr>
          <w:p w14:paraId="3C827F31" w14:textId="6A9F8CC3" w:rsidR="00BD0C68" w:rsidRPr="003E0D0A" w:rsidRDefault="00BD0C68" w:rsidP="00BD0C68">
            <w:pPr>
              <w:jc w:val="both"/>
              <w:rPr>
                <w:rFonts w:ascii="Arial" w:hAnsi="Arial" w:cs="Arial"/>
                <w:sz w:val="22"/>
                <w:szCs w:val="22"/>
              </w:rPr>
            </w:pPr>
            <w:r w:rsidRPr="003E0D0A">
              <w:rPr>
                <w:rFonts w:ascii="Arial" w:hAnsi="Arial" w:cs="Arial"/>
                <w:sz w:val="22"/>
                <w:szCs w:val="22"/>
              </w:rPr>
              <w:lastRenderedPageBreak/>
              <w:t>Atsižvelgiant į prisiimamus įsipareigojimus Pirkimo sutarčiai vykdyti: tiekėjas, tiekėjų grupės nariai ir (arba) ūkio subjektas, kurio pajėgumais remiasi tiekėjas.</w:t>
            </w:r>
          </w:p>
        </w:tc>
      </w:tr>
      <w:tr w:rsidR="00BD0C68" w:rsidRPr="003E0D0A" w14:paraId="40114332" w14:textId="77777777" w:rsidTr="55D78F37">
        <w:tc>
          <w:tcPr>
            <w:tcW w:w="5000" w:type="pct"/>
            <w:gridSpan w:val="4"/>
            <w:shd w:val="clear" w:color="auto" w:fill="DDD9C3" w:themeFill="background2" w:themeFillShade="E6"/>
          </w:tcPr>
          <w:p w14:paraId="0E49CB84" w14:textId="40A503ED" w:rsidR="00BD0C68" w:rsidRPr="003E0D0A" w:rsidRDefault="00BD0C68" w:rsidP="00BD0C68">
            <w:pPr>
              <w:jc w:val="both"/>
              <w:rPr>
                <w:rFonts w:ascii="Arial" w:hAnsi="Arial" w:cs="Arial"/>
                <w:b/>
                <w:sz w:val="22"/>
                <w:szCs w:val="22"/>
              </w:rPr>
            </w:pPr>
            <w:r w:rsidRPr="003E0D0A">
              <w:rPr>
                <w:rFonts w:ascii="Arial" w:hAnsi="Arial" w:cs="Arial"/>
                <w:b/>
                <w:sz w:val="22"/>
                <w:szCs w:val="22"/>
              </w:rPr>
              <w:t>2.2. Finansinis ir ekonominis pajėgumas</w:t>
            </w:r>
          </w:p>
        </w:tc>
      </w:tr>
      <w:tr w:rsidR="004E75BD" w:rsidRPr="003E0D0A" w14:paraId="73D9F333" w14:textId="02CB9FCC" w:rsidTr="55D78F37">
        <w:tc>
          <w:tcPr>
            <w:tcW w:w="285" w:type="pct"/>
            <w:tcBorders>
              <w:right w:val="single" w:sz="4" w:space="0" w:color="auto"/>
            </w:tcBorders>
            <w:shd w:val="clear" w:color="auto" w:fill="FFFFFF" w:themeFill="background1"/>
          </w:tcPr>
          <w:p w14:paraId="17C4CC2F" w14:textId="3C9DBEA4" w:rsidR="00BD0C68" w:rsidRPr="003E0D0A" w:rsidRDefault="00BD0C68" w:rsidP="00BD0C68">
            <w:pPr>
              <w:jc w:val="both"/>
              <w:rPr>
                <w:rFonts w:ascii="Arial" w:hAnsi="Arial" w:cs="Arial"/>
                <w:sz w:val="22"/>
                <w:szCs w:val="22"/>
              </w:rPr>
            </w:pPr>
            <w:r w:rsidRPr="003E0D0A">
              <w:rPr>
                <w:rFonts w:ascii="Arial" w:hAnsi="Arial" w:cs="Arial"/>
                <w:sz w:val="22"/>
                <w:szCs w:val="22"/>
              </w:rPr>
              <w:t>2.2.1.</w:t>
            </w:r>
          </w:p>
        </w:tc>
        <w:tc>
          <w:tcPr>
            <w:tcW w:w="1758" w:type="pct"/>
            <w:tcBorders>
              <w:left w:val="single" w:sz="4" w:space="0" w:color="auto"/>
              <w:right w:val="single" w:sz="4" w:space="0" w:color="auto"/>
            </w:tcBorders>
            <w:shd w:val="clear" w:color="auto" w:fill="FFFFFF" w:themeFill="background1"/>
          </w:tcPr>
          <w:p w14:paraId="267BB5CB" w14:textId="05E9E33C" w:rsidR="00BD0C68" w:rsidRPr="003E0D0A" w:rsidRDefault="00BD0C68" w:rsidP="00BD0C68">
            <w:pPr>
              <w:jc w:val="both"/>
              <w:rPr>
                <w:rFonts w:ascii="Arial" w:hAnsi="Arial" w:cs="Arial"/>
                <w:sz w:val="22"/>
                <w:szCs w:val="22"/>
              </w:rPr>
            </w:pPr>
            <w:r w:rsidRPr="003E0D0A">
              <w:rPr>
                <w:rFonts w:ascii="Arial" w:hAnsi="Arial" w:cs="Arial"/>
                <w:sz w:val="22"/>
                <w:szCs w:val="22"/>
              </w:rPr>
              <w:t xml:space="preserve">Tiekėjo </w:t>
            </w:r>
            <w:r w:rsidR="001154CB" w:rsidRPr="003E0D0A">
              <w:rPr>
                <w:rFonts w:ascii="Arial" w:hAnsi="Arial" w:cs="Arial"/>
                <w:sz w:val="22"/>
                <w:szCs w:val="22"/>
              </w:rPr>
              <w:t>vidutinės</w:t>
            </w:r>
            <w:r w:rsidR="001C59C5" w:rsidRPr="003E0D0A">
              <w:rPr>
                <w:rFonts w:ascii="Arial" w:hAnsi="Arial" w:cs="Arial"/>
                <w:sz w:val="22"/>
                <w:szCs w:val="22"/>
              </w:rPr>
              <w:t xml:space="preserve"> metinės visos veiklos pajamos </w:t>
            </w:r>
            <w:r w:rsidRPr="003E0D0A">
              <w:rPr>
                <w:rFonts w:ascii="Arial" w:hAnsi="Arial" w:cs="Arial"/>
                <w:sz w:val="22"/>
                <w:szCs w:val="22"/>
              </w:rPr>
              <w:t>per paskutinius 3 (trejus) finansinius metus, o jeigu tiekėjas įregistruotas ar veiklą pradėjo vėliau – nuo jo įregistravimo dienos, yra ne mažesnės kaip</w:t>
            </w:r>
            <w:r w:rsidRPr="003E0D0A">
              <w:rPr>
                <w:rFonts w:ascii="Arial" w:hAnsi="Arial" w:cs="Arial"/>
                <w:color w:val="FF0000"/>
                <w:sz w:val="22"/>
                <w:szCs w:val="22"/>
              </w:rPr>
              <w:t xml:space="preserve"> </w:t>
            </w:r>
            <w:r w:rsidR="00DB4167" w:rsidRPr="003E0D0A">
              <w:rPr>
                <w:rFonts w:ascii="Arial" w:hAnsi="Arial" w:cs="Arial"/>
                <w:b/>
                <w:sz w:val="22"/>
                <w:szCs w:val="22"/>
              </w:rPr>
              <w:t>52 </w:t>
            </w:r>
            <w:r w:rsidRPr="003E0D0A">
              <w:rPr>
                <w:rFonts w:ascii="Arial" w:hAnsi="Arial" w:cs="Arial"/>
                <w:b/>
                <w:sz w:val="22"/>
                <w:szCs w:val="22"/>
              </w:rPr>
              <w:t xml:space="preserve">000 000,00 </w:t>
            </w:r>
            <w:r w:rsidR="001C558A" w:rsidRPr="003E0D0A">
              <w:rPr>
                <w:rFonts w:ascii="Arial" w:hAnsi="Arial" w:cs="Arial"/>
                <w:b/>
                <w:sz w:val="22"/>
                <w:szCs w:val="22"/>
              </w:rPr>
              <w:t xml:space="preserve">Eur </w:t>
            </w:r>
            <w:r w:rsidRPr="003E0D0A">
              <w:rPr>
                <w:rFonts w:ascii="Arial" w:hAnsi="Arial" w:cs="Arial"/>
                <w:b/>
                <w:sz w:val="22"/>
                <w:szCs w:val="22"/>
              </w:rPr>
              <w:t>(</w:t>
            </w:r>
            <w:r w:rsidR="00DB4167" w:rsidRPr="003E0D0A">
              <w:rPr>
                <w:rFonts w:ascii="Arial" w:hAnsi="Arial" w:cs="Arial"/>
                <w:b/>
                <w:sz w:val="22"/>
                <w:szCs w:val="22"/>
              </w:rPr>
              <w:t xml:space="preserve">penkiasdešimt du </w:t>
            </w:r>
            <w:r w:rsidRPr="003E0D0A">
              <w:rPr>
                <w:rFonts w:ascii="Arial" w:hAnsi="Arial" w:cs="Arial"/>
                <w:b/>
                <w:sz w:val="22"/>
                <w:szCs w:val="22"/>
              </w:rPr>
              <w:t>milijon</w:t>
            </w:r>
            <w:r w:rsidR="00DB4167" w:rsidRPr="003E0D0A">
              <w:rPr>
                <w:rFonts w:ascii="Arial" w:hAnsi="Arial" w:cs="Arial"/>
                <w:b/>
                <w:sz w:val="22"/>
                <w:szCs w:val="22"/>
              </w:rPr>
              <w:t>ai</w:t>
            </w:r>
            <w:r w:rsidR="001C558A" w:rsidRPr="003E0D0A">
              <w:rPr>
                <w:rFonts w:ascii="Arial" w:hAnsi="Arial" w:cs="Arial"/>
                <w:b/>
                <w:sz w:val="22"/>
                <w:szCs w:val="22"/>
              </w:rPr>
              <w:t xml:space="preserve"> eurų</w:t>
            </w:r>
            <w:r w:rsidRPr="003E0D0A">
              <w:rPr>
                <w:rFonts w:ascii="Arial" w:hAnsi="Arial" w:cs="Arial"/>
                <w:b/>
                <w:sz w:val="22"/>
                <w:szCs w:val="22"/>
              </w:rPr>
              <w:t>)</w:t>
            </w:r>
            <w:r w:rsidRPr="003E0D0A">
              <w:rPr>
                <w:rFonts w:ascii="Arial" w:hAnsi="Arial" w:cs="Arial"/>
                <w:sz w:val="22"/>
                <w:szCs w:val="22"/>
              </w:rPr>
              <w:t>.</w:t>
            </w:r>
          </w:p>
          <w:p w14:paraId="723D2E90" w14:textId="77777777" w:rsidR="00BD0C68" w:rsidRPr="003E0D0A" w:rsidRDefault="00BD0C68" w:rsidP="00BD0C68">
            <w:pPr>
              <w:jc w:val="both"/>
              <w:rPr>
                <w:rFonts w:ascii="Arial" w:hAnsi="Arial" w:cs="Arial"/>
                <w:sz w:val="22"/>
                <w:szCs w:val="22"/>
              </w:rPr>
            </w:pPr>
          </w:p>
        </w:tc>
        <w:tc>
          <w:tcPr>
            <w:tcW w:w="1996" w:type="pct"/>
            <w:tcBorders>
              <w:left w:val="single" w:sz="4" w:space="0" w:color="auto"/>
              <w:right w:val="single" w:sz="4" w:space="0" w:color="auto"/>
            </w:tcBorders>
            <w:shd w:val="clear" w:color="auto" w:fill="FFFFFF" w:themeFill="background1"/>
          </w:tcPr>
          <w:p w14:paraId="37F96FFE" w14:textId="75BF66F1" w:rsidR="00BD0C68" w:rsidRPr="003E0D0A" w:rsidRDefault="00FF6F45" w:rsidP="00BD0C68">
            <w:pPr>
              <w:jc w:val="both"/>
              <w:rPr>
                <w:rFonts w:ascii="Arial" w:hAnsi="Arial" w:cs="Arial"/>
                <w:color w:val="000000"/>
                <w:sz w:val="22"/>
                <w:szCs w:val="22"/>
              </w:rPr>
            </w:pPr>
            <w:r w:rsidRPr="003E0D0A">
              <w:rPr>
                <w:rFonts w:ascii="Arial" w:hAnsi="Arial" w:cs="Arial"/>
                <w:sz w:val="22"/>
                <w:szCs w:val="22"/>
              </w:rPr>
              <w:t xml:space="preserve">Paskutinių 3 (trijų) finansinių metų ūkio subjekto finansinių ataskaitų rinkinys su auditoriaus išvada (tais atvejais, kai auditas atliktas) ar jo ištrauka, jeigu šalies, kurioje registruotas tiekėjas, įstatymuose reikalaujama skelbti metinį finansinių ataskaitų rinkinį. </w:t>
            </w:r>
            <w:r w:rsidRPr="003E0D0A">
              <w:rPr>
                <w:rFonts w:ascii="Arial" w:hAnsi="Arial" w:cs="Arial"/>
                <w:b/>
                <w:sz w:val="22"/>
                <w:szCs w:val="22"/>
              </w:rPr>
              <w:t>Jei finansinės atskaitomybės dokumentai dar nepaskelbti Juridinių asmenų registre, teikiamas ūkio subjekto vadovo ir ūkio subjekto apskaitą tvarkančio asmens arba kito asmens, galinčio tvarkyti ūkio subjekto finansinę apskaitą pagal teisės aktus, pasirašytų finansinių ataskaitų rinkinys ar jo ištrauka arba pažyma apie gautas metines visos veiklos pajamas.</w:t>
            </w:r>
            <w:r>
              <w:br/>
            </w:r>
            <w:r>
              <w:lastRenderedPageBreak/>
              <w:br/>
            </w:r>
            <w:r w:rsidRPr="003E0D0A">
              <w:rPr>
                <w:rFonts w:ascii="Arial" w:hAnsi="Arial" w:cs="Arial"/>
                <w:sz w:val="22"/>
                <w:szCs w:val="22"/>
              </w:rPr>
              <w:t>Jeigu tiekėjas dėl objektyvių, pateisinamų priežasčių negali pateikti LTG reikalaujamų jo finansinį ir ekonominį pajėgumą įrodančių dokumentų, jis turi teisę pateikti kitus LTG priimtinus dokumentus.</w:t>
            </w:r>
          </w:p>
        </w:tc>
        <w:tc>
          <w:tcPr>
            <w:tcW w:w="961" w:type="pct"/>
            <w:tcBorders>
              <w:left w:val="single" w:sz="4" w:space="0" w:color="auto"/>
            </w:tcBorders>
            <w:shd w:val="clear" w:color="auto" w:fill="FFFFFF" w:themeFill="background1"/>
          </w:tcPr>
          <w:p w14:paraId="58BE115A" w14:textId="17CD15B2" w:rsidR="00D828B4" w:rsidRPr="003E0D0A" w:rsidRDefault="00BD0C68" w:rsidP="00B43E6F">
            <w:pPr>
              <w:jc w:val="both"/>
              <w:rPr>
                <w:rFonts w:ascii="Arial" w:hAnsi="Arial" w:cs="Arial"/>
                <w:sz w:val="22"/>
                <w:szCs w:val="22"/>
              </w:rPr>
            </w:pPr>
            <w:r w:rsidRPr="003E0D0A">
              <w:rPr>
                <w:rFonts w:ascii="Arial" w:hAnsi="Arial" w:cs="Arial"/>
                <w:sz w:val="22"/>
                <w:szCs w:val="22"/>
              </w:rPr>
              <w:lastRenderedPageBreak/>
              <w:t>Tiekėjas, tiekėjų grupės nariai bendrai (gali ir vienas tiekėjų grupės narys) ir (arba) ūkio subjektas, kurio pajėgumais remiasi tiekėjas</w:t>
            </w:r>
            <w:r w:rsidR="005D6A3C" w:rsidRPr="003E0D0A">
              <w:rPr>
                <w:rFonts w:ascii="Arial" w:hAnsi="Arial" w:cs="Arial"/>
                <w:sz w:val="22"/>
                <w:szCs w:val="22"/>
              </w:rPr>
              <w:t xml:space="preserve"> </w:t>
            </w:r>
            <w:r w:rsidR="00C61165" w:rsidRPr="003E0D0A">
              <w:rPr>
                <w:rFonts w:ascii="Arial" w:hAnsi="Arial" w:cs="Arial"/>
                <w:sz w:val="22"/>
                <w:szCs w:val="22"/>
              </w:rPr>
              <w:t xml:space="preserve">(gali </w:t>
            </w:r>
            <w:r w:rsidR="005D6A3C" w:rsidRPr="003E0D0A">
              <w:rPr>
                <w:rFonts w:ascii="Arial" w:hAnsi="Arial" w:cs="Arial"/>
                <w:sz w:val="22"/>
                <w:szCs w:val="22"/>
              </w:rPr>
              <w:t>bendrai su tiekėju ar tiekėjų grupės nariais</w:t>
            </w:r>
            <w:r w:rsidR="00C61165" w:rsidRPr="003E0D0A">
              <w:rPr>
                <w:rFonts w:ascii="Arial" w:hAnsi="Arial" w:cs="Arial"/>
                <w:sz w:val="22"/>
                <w:szCs w:val="22"/>
              </w:rPr>
              <w:t>)</w:t>
            </w:r>
            <w:r w:rsidRPr="003E0D0A">
              <w:rPr>
                <w:rFonts w:ascii="Arial" w:hAnsi="Arial" w:cs="Arial"/>
                <w:sz w:val="22"/>
                <w:szCs w:val="22"/>
              </w:rPr>
              <w:t xml:space="preserve">, jeigu šis ūkio subjektas prisiima solidarią atsakomybę už </w:t>
            </w:r>
            <w:r w:rsidRPr="003E0D0A">
              <w:rPr>
                <w:rFonts w:ascii="Arial" w:hAnsi="Arial" w:cs="Arial"/>
                <w:sz w:val="22"/>
                <w:szCs w:val="22"/>
              </w:rPr>
              <w:lastRenderedPageBreak/>
              <w:t>Pirkimo sutarties įvykdymą.</w:t>
            </w:r>
          </w:p>
        </w:tc>
      </w:tr>
      <w:tr w:rsidR="004E75BD" w:rsidRPr="003E0D0A" w14:paraId="7090780A" w14:textId="77777777" w:rsidTr="55D78F37">
        <w:tc>
          <w:tcPr>
            <w:tcW w:w="285" w:type="pct"/>
            <w:tcBorders>
              <w:right w:val="single" w:sz="4" w:space="0" w:color="auto"/>
            </w:tcBorders>
            <w:shd w:val="clear" w:color="auto" w:fill="FFFFFF" w:themeFill="background1"/>
          </w:tcPr>
          <w:p w14:paraId="5E356239" w14:textId="0A0BEF9B" w:rsidR="00C30F66" w:rsidRPr="003E0D0A" w:rsidRDefault="00C30F66" w:rsidP="00C30F66">
            <w:pPr>
              <w:jc w:val="both"/>
              <w:rPr>
                <w:rFonts w:ascii="Arial" w:hAnsi="Arial" w:cs="Arial"/>
                <w:sz w:val="22"/>
                <w:szCs w:val="22"/>
              </w:rPr>
            </w:pPr>
            <w:r w:rsidRPr="003E0D0A">
              <w:rPr>
                <w:rFonts w:ascii="Arial" w:hAnsi="Arial" w:cs="Arial"/>
                <w:sz w:val="22"/>
                <w:szCs w:val="22"/>
              </w:rPr>
              <w:lastRenderedPageBreak/>
              <w:t>2.2.2.</w:t>
            </w:r>
          </w:p>
        </w:tc>
        <w:tc>
          <w:tcPr>
            <w:tcW w:w="1758" w:type="pct"/>
            <w:tcBorders>
              <w:left w:val="single" w:sz="4" w:space="0" w:color="auto"/>
              <w:right w:val="single" w:sz="4" w:space="0" w:color="auto"/>
            </w:tcBorders>
            <w:shd w:val="clear" w:color="auto" w:fill="FFFFFF" w:themeFill="background1"/>
          </w:tcPr>
          <w:p w14:paraId="06F3B360" w14:textId="5997BA67" w:rsidR="00C30F66" w:rsidRPr="003E0D0A" w:rsidRDefault="00C30F66" w:rsidP="00C30F66">
            <w:pPr>
              <w:jc w:val="both"/>
              <w:rPr>
                <w:rFonts w:ascii="Arial" w:hAnsi="Arial" w:cs="Arial"/>
                <w:sz w:val="22"/>
                <w:szCs w:val="22"/>
              </w:rPr>
            </w:pPr>
            <w:r w:rsidRPr="003E0D0A">
              <w:rPr>
                <w:rFonts w:ascii="Arial" w:hAnsi="Arial" w:cs="Arial"/>
                <w:sz w:val="22"/>
                <w:szCs w:val="22"/>
              </w:rPr>
              <w:t>Tiekėjo einamojo likvidumo koeficiento reikšmė –</w:t>
            </w:r>
            <w:r w:rsidRPr="003E0D0A">
              <w:rPr>
                <w:rFonts w:ascii="Arial" w:hAnsi="Arial" w:cs="Arial"/>
                <w:color w:val="538135"/>
                <w:sz w:val="22"/>
                <w:szCs w:val="22"/>
              </w:rPr>
              <w:t xml:space="preserve"> </w:t>
            </w:r>
            <w:r w:rsidR="00FE1DF4" w:rsidRPr="003E0D0A">
              <w:rPr>
                <w:rFonts w:ascii="Arial" w:hAnsi="Arial" w:cs="Arial"/>
                <w:sz w:val="22"/>
                <w:szCs w:val="22"/>
              </w:rPr>
              <w:t>ne mažesnė už 1</w:t>
            </w:r>
            <w:r w:rsidRPr="003E0D0A">
              <w:rPr>
                <w:rFonts w:ascii="Arial" w:hAnsi="Arial" w:cs="Arial"/>
                <w:sz w:val="22"/>
                <w:szCs w:val="22"/>
              </w:rPr>
              <w:t>.</w:t>
            </w:r>
            <w:r w:rsidRPr="003E0D0A">
              <w:rPr>
                <w:rFonts w:ascii="Arial" w:hAnsi="Arial" w:cs="Arial"/>
                <w:i/>
                <w:iCs/>
                <w:sz w:val="22"/>
                <w:szCs w:val="22"/>
              </w:rPr>
              <w:t xml:space="preserve"> </w:t>
            </w:r>
            <w:r w:rsidRPr="003E0D0A">
              <w:rPr>
                <w:rFonts w:ascii="Arial" w:hAnsi="Arial" w:cs="Arial"/>
                <w:sz w:val="22"/>
                <w:szCs w:val="22"/>
              </w:rPr>
              <w:t>Jeigu įmonės turimi įsipareigojimai yra lygūs 0, laikoma, kad tiekėjas atitinka šį reikalavimą.</w:t>
            </w:r>
            <w:r w:rsidR="00A41DD1" w:rsidRPr="003E0D0A">
              <w:rPr>
                <w:rFonts w:ascii="Arial" w:hAnsi="Arial" w:cs="Arial"/>
                <w:sz w:val="22"/>
                <w:szCs w:val="22"/>
              </w:rPr>
              <w:t xml:space="preserve"> (Einamojo likvidumo koeficientas = Trumpalaikis turtas ÷ Trumpalaikiai įsipareigojimai)</w:t>
            </w:r>
          </w:p>
          <w:p w14:paraId="410611A7" w14:textId="77777777" w:rsidR="00C30F66" w:rsidRPr="003E0D0A" w:rsidRDefault="00C30F66" w:rsidP="00C30F66">
            <w:pPr>
              <w:jc w:val="both"/>
              <w:rPr>
                <w:rFonts w:ascii="Arial" w:hAnsi="Arial" w:cs="Arial"/>
                <w:sz w:val="22"/>
                <w:szCs w:val="22"/>
              </w:rPr>
            </w:pPr>
          </w:p>
        </w:tc>
        <w:tc>
          <w:tcPr>
            <w:tcW w:w="1996" w:type="pct"/>
            <w:tcBorders>
              <w:left w:val="single" w:sz="4" w:space="0" w:color="auto"/>
              <w:right w:val="single" w:sz="4" w:space="0" w:color="auto"/>
            </w:tcBorders>
            <w:shd w:val="clear" w:color="auto" w:fill="FFFFFF" w:themeFill="background1"/>
          </w:tcPr>
          <w:p w14:paraId="113B8B1D" w14:textId="77777777" w:rsidR="00C30F66" w:rsidRPr="003E0D0A" w:rsidRDefault="00C30F66" w:rsidP="00C30F66">
            <w:pPr>
              <w:jc w:val="both"/>
              <w:rPr>
                <w:rFonts w:ascii="Arial" w:hAnsi="Arial" w:cs="Arial"/>
                <w:sz w:val="22"/>
                <w:szCs w:val="22"/>
              </w:rPr>
            </w:pPr>
            <w:r w:rsidRPr="003E0D0A">
              <w:rPr>
                <w:rFonts w:ascii="Arial" w:hAnsi="Arial" w:cs="Arial"/>
                <w:sz w:val="22"/>
                <w:szCs w:val="22"/>
              </w:rPr>
              <w:t>Paskutinių finansinių metų tiekėjo finansinių ataskaitų rinkinys su auditoriaus išvada (tais atvejais, kai auditas atliktas) ar jo ištrauka, jeigu šalies, kurioje registruotas tiekėjas, įstatymuose reikalaujama skelbti metinį finansinių ataskaitų rinkinį. Jei finansinės atskaitomybės dokumentai dar nepateikti VĮ „Registrų centras“</w:t>
            </w:r>
            <w:r w:rsidR="004E4AC3" w:rsidRPr="003E0D0A">
              <w:rPr>
                <w:rFonts w:ascii="Arial" w:hAnsi="Arial" w:cs="Arial"/>
                <w:sz w:val="22"/>
                <w:szCs w:val="22"/>
              </w:rPr>
              <w:t xml:space="preserve"> (ar atitinkamai užsienio šalies institucijai)</w:t>
            </w:r>
            <w:r w:rsidRPr="003E0D0A">
              <w:rPr>
                <w:rFonts w:ascii="Arial" w:hAnsi="Arial" w:cs="Arial"/>
                <w:sz w:val="22"/>
                <w:szCs w:val="22"/>
              </w:rPr>
              <w:t>, teikiami prašomą informaciją nurodantys dokumentai (pažymos, išrašai ar kt.), patvirtinti subjektų, atsakingų už tiekėjo finansinę atskaitomybę.</w:t>
            </w:r>
          </w:p>
          <w:p w14:paraId="20E0118E" w14:textId="4E596B8B" w:rsidR="0023627A" w:rsidRPr="003E0D0A" w:rsidRDefault="00191B71" w:rsidP="00C30F66">
            <w:pPr>
              <w:jc w:val="both"/>
              <w:rPr>
                <w:rFonts w:ascii="Arial" w:hAnsi="Arial" w:cs="Arial"/>
                <w:sz w:val="22"/>
                <w:szCs w:val="22"/>
              </w:rPr>
            </w:pPr>
            <w:r w:rsidRPr="003E0D0A">
              <w:rPr>
                <w:rFonts w:ascii="Arial" w:hAnsi="Arial" w:cs="Arial"/>
                <w:sz w:val="22"/>
                <w:szCs w:val="22"/>
              </w:rPr>
              <w:t>Jeigu tiekėjas dėl objektyvių, pateisinamų priežasčių negali pateikti LTG reikalaujamų jo finansinį ir ekonominį pajėgumą įrodančių dokumentų, jis turi teisę pateikti kitus LTG priimtinus dokumentus.</w:t>
            </w:r>
          </w:p>
        </w:tc>
        <w:tc>
          <w:tcPr>
            <w:tcW w:w="961" w:type="pct"/>
            <w:tcBorders>
              <w:left w:val="single" w:sz="4" w:space="0" w:color="auto"/>
            </w:tcBorders>
            <w:shd w:val="clear" w:color="auto" w:fill="FFFFFF" w:themeFill="background1"/>
          </w:tcPr>
          <w:p w14:paraId="68464542" w14:textId="77777777" w:rsidR="00C30F66" w:rsidRPr="003E0D0A" w:rsidRDefault="00C30F66" w:rsidP="00C30F66">
            <w:pPr>
              <w:jc w:val="both"/>
              <w:rPr>
                <w:rFonts w:ascii="Arial" w:hAnsi="Arial" w:cs="Arial"/>
                <w:sz w:val="22"/>
                <w:szCs w:val="22"/>
              </w:rPr>
            </w:pPr>
            <w:r w:rsidRPr="003E0D0A">
              <w:rPr>
                <w:rFonts w:ascii="Arial" w:hAnsi="Arial" w:cs="Arial"/>
                <w:sz w:val="22"/>
                <w:szCs w:val="22"/>
              </w:rPr>
              <w:t xml:space="preserve">Tiekėjas, bent vienas tiekėjų grupės narys </w:t>
            </w:r>
          </w:p>
          <w:p w14:paraId="4F0E3EEA" w14:textId="6ADBF33A" w:rsidR="00C30F66" w:rsidRPr="003E0D0A" w:rsidRDefault="00C30F66" w:rsidP="00C30F66">
            <w:pPr>
              <w:jc w:val="both"/>
              <w:rPr>
                <w:rFonts w:ascii="Arial" w:hAnsi="Arial" w:cs="Arial"/>
                <w:sz w:val="22"/>
                <w:szCs w:val="22"/>
              </w:rPr>
            </w:pPr>
            <w:r w:rsidRPr="003E0D0A">
              <w:rPr>
                <w:rFonts w:ascii="Arial" w:hAnsi="Arial" w:cs="Arial"/>
                <w:sz w:val="22"/>
                <w:szCs w:val="22"/>
              </w:rPr>
              <w:t>arba ūkio subjektas, kurio pajėgumais remiasi tiekėjas, jeigu šis ūkio subjektas prisiima solidarią atsakomybę už Pirkimo sutarties įvykdymą.</w:t>
            </w:r>
          </w:p>
        </w:tc>
      </w:tr>
      <w:tr w:rsidR="00BD0C68" w:rsidRPr="003E0D0A" w14:paraId="5C9B9FB2" w14:textId="77777777" w:rsidTr="55D78F37">
        <w:tc>
          <w:tcPr>
            <w:tcW w:w="5000" w:type="pct"/>
            <w:gridSpan w:val="4"/>
            <w:shd w:val="clear" w:color="auto" w:fill="DDD9C3" w:themeFill="background2" w:themeFillShade="E6"/>
          </w:tcPr>
          <w:p w14:paraId="07E7A46D" w14:textId="79B33FBD" w:rsidR="00BD0C68" w:rsidRPr="003E0D0A" w:rsidRDefault="00BD0C68" w:rsidP="00BD0C68">
            <w:pPr>
              <w:jc w:val="both"/>
              <w:rPr>
                <w:rFonts w:ascii="Arial" w:hAnsi="Arial" w:cs="Arial"/>
                <w:sz w:val="22"/>
                <w:szCs w:val="22"/>
              </w:rPr>
            </w:pPr>
            <w:r w:rsidRPr="003E0D0A">
              <w:rPr>
                <w:rFonts w:ascii="Arial" w:hAnsi="Arial" w:cs="Arial"/>
                <w:b/>
                <w:sz w:val="22"/>
                <w:szCs w:val="22"/>
              </w:rPr>
              <w:t>2.3. Techniniai ir profesiniai pajėgumai</w:t>
            </w:r>
          </w:p>
        </w:tc>
      </w:tr>
      <w:tr w:rsidR="004E75BD" w:rsidRPr="003E0D0A" w14:paraId="6AAC1CFF" w14:textId="77777777" w:rsidTr="55D78F37">
        <w:tc>
          <w:tcPr>
            <w:tcW w:w="285" w:type="pct"/>
            <w:shd w:val="clear" w:color="auto" w:fill="FFFFFF" w:themeFill="background1"/>
          </w:tcPr>
          <w:p w14:paraId="2981485D" w14:textId="5C3D53D0" w:rsidR="00BD17A7" w:rsidRPr="003E0D0A" w:rsidRDefault="00BD17A7" w:rsidP="00BD17A7">
            <w:pPr>
              <w:ind w:left="-79" w:right="-108"/>
              <w:rPr>
                <w:rFonts w:ascii="Arial" w:hAnsi="Arial" w:cs="Arial"/>
                <w:sz w:val="22"/>
                <w:szCs w:val="22"/>
              </w:rPr>
            </w:pPr>
            <w:r w:rsidRPr="003E0D0A">
              <w:rPr>
                <w:rFonts w:ascii="Arial" w:hAnsi="Arial" w:cs="Arial"/>
                <w:sz w:val="22"/>
                <w:szCs w:val="22"/>
              </w:rPr>
              <w:t>2.3.1.</w:t>
            </w:r>
          </w:p>
        </w:tc>
        <w:tc>
          <w:tcPr>
            <w:tcW w:w="1758" w:type="pct"/>
            <w:shd w:val="clear" w:color="auto" w:fill="FFFFFF" w:themeFill="background1"/>
          </w:tcPr>
          <w:p w14:paraId="77EF517F" w14:textId="77777777" w:rsidR="00BA7A69" w:rsidRPr="003E0D0A" w:rsidRDefault="00BD17A7" w:rsidP="00BD17A7">
            <w:pPr>
              <w:jc w:val="both"/>
              <w:rPr>
                <w:rFonts w:ascii="Arial" w:hAnsi="Arial" w:cs="Arial"/>
                <w:sz w:val="22"/>
                <w:szCs w:val="22"/>
              </w:rPr>
            </w:pPr>
            <w:r w:rsidRPr="003E0D0A">
              <w:rPr>
                <w:rFonts w:ascii="Arial" w:hAnsi="Arial" w:cs="Arial"/>
                <w:sz w:val="22"/>
                <w:szCs w:val="22"/>
              </w:rPr>
              <w:t xml:space="preserve">Per pastaruosius </w:t>
            </w:r>
            <w:r w:rsidR="00964479" w:rsidRPr="003E0D0A">
              <w:rPr>
                <w:rFonts w:ascii="Arial" w:hAnsi="Arial" w:cs="Arial"/>
                <w:sz w:val="22"/>
                <w:szCs w:val="22"/>
              </w:rPr>
              <w:t>10</w:t>
            </w:r>
            <w:r w:rsidRPr="003E0D0A">
              <w:rPr>
                <w:rFonts w:ascii="Arial" w:hAnsi="Arial" w:cs="Arial"/>
                <w:sz w:val="22"/>
                <w:szCs w:val="22"/>
              </w:rPr>
              <w:t xml:space="preserve"> (</w:t>
            </w:r>
            <w:r w:rsidR="00964479" w:rsidRPr="003E0D0A">
              <w:rPr>
                <w:rFonts w:ascii="Arial" w:hAnsi="Arial" w:cs="Arial"/>
                <w:sz w:val="22"/>
                <w:szCs w:val="22"/>
              </w:rPr>
              <w:t>dešimt</w:t>
            </w:r>
            <w:r w:rsidRPr="003E0D0A">
              <w:rPr>
                <w:rFonts w:ascii="Arial" w:hAnsi="Arial" w:cs="Arial"/>
                <w:sz w:val="22"/>
                <w:szCs w:val="22"/>
              </w:rPr>
              <w:t>) met</w:t>
            </w:r>
            <w:r w:rsidR="00964479" w:rsidRPr="003E0D0A">
              <w:rPr>
                <w:rFonts w:ascii="Arial" w:hAnsi="Arial" w:cs="Arial"/>
                <w:sz w:val="22"/>
                <w:szCs w:val="22"/>
              </w:rPr>
              <w:t>ų</w:t>
            </w:r>
            <w:r w:rsidRPr="003E0D0A">
              <w:rPr>
                <w:rFonts w:ascii="Arial" w:hAnsi="Arial" w:cs="Arial"/>
                <w:sz w:val="22"/>
                <w:szCs w:val="22"/>
              </w:rPr>
              <w:t xml:space="preserve"> iki paraiškų pateikimo </w:t>
            </w:r>
            <w:r w:rsidR="00AF746C" w:rsidRPr="003E0D0A">
              <w:rPr>
                <w:rFonts w:ascii="Arial" w:hAnsi="Arial" w:cs="Arial"/>
                <w:sz w:val="22"/>
                <w:szCs w:val="22"/>
              </w:rPr>
              <w:t>dienos</w:t>
            </w:r>
            <w:r w:rsidRPr="003E0D0A">
              <w:rPr>
                <w:rFonts w:ascii="Arial" w:hAnsi="Arial" w:cs="Arial"/>
                <w:sz w:val="22"/>
                <w:szCs w:val="22"/>
              </w:rPr>
              <w:t xml:space="preserve"> </w:t>
            </w:r>
            <w:r w:rsidR="006C0241" w:rsidRPr="003E0D0A">
              <w:rPr>
                <w:rFonts w:ascii="Arial" w:hAnsi="Arial" w:cs="Arial"/>
                <w:sz w:val="22"/>
                <w:szCs w:val="22"/>
              </w:rPr>
              <w:t xml:space="preserve">(o kai paraiška teikiama suėjus nustatytam pirminiam konkrečiam paraiškų pateikimo terminui – iki tiekėjo paraiškos pateikimo dienos) </w:t>
            </w:r>
            <w:r w:rsidRPr="003E0D0A">
              <w:rPr>
                <w:rFonts w:ascii="Arial" w:hAnsi="Arial" w:cs="Arial"/>
                <w:sz w:val="22"/>
                <w:szCs w:val="22"/>
              </w:rPr>
              <w:t xml:space="preserve">arba per laiką nuo tiekėjo įregistravimo dienos (jei tiekėjas vykdo veiklą mažiau nei </w:t>
            </w:r>
            <w:r w:rsidR="00964479" w:rsidRPr="003E0D0A">
              <w:rPr>
                <w:rFonts w:ascii="Arial" w:hAnsi="Arial" w:cs="Arial"/>
                <w:sz w:val="22"/>
                <w:szCs w:val="22"/>
              </w:rPr>
              <w:t>10</w:t>
            </w:r>
            <w:r w:rsidRPr="003E0D0A">
              <w:rPr>
                <w:rFonts w:ascii="Arial" w:hAnsi="Arial" w:cs="Arial"/>
                <w:sz w:val="22"/>
                <w:szCs w:val="22"/>
              </w:rPr>
              <w:t xml:space="preserve"> (</w:t>
            </w:r>
            <w:r w:rsidR="00964479" w:rsidRPr="003E0D0A">
              <w:rPr>
                <w:rFonts w:ascii="Arial" w:hAnsi="Arial" w:cs="Arial"/>
                <w:sz w:val="22"/>
                <w:szCs w:val="22"/>
              </w:rPr>
              <w:t>dešimt</w:t>
            </w:r>
            <w:r w:rsidRPr="003E0D0A">
              <w:rPr>
                <w:rFonts w:ascii="Arial" w:hAnsi="Arial" w:cs="Arial"/>
                <w:sz w:val="22"/>
                <w:szCs w:val="22"/>
              </w:rPr>
              <w:t>) met</w:t>
            </w:r>
            <w:r w:rsidR="00964479" w:rsidRPr="003E0D0A">
              <w:rPr>
                <w:rFonts w:ascii="Arial" w:hAnsi="Arial" w:cs="Arial"/>
                <w:sz w:val="22"/>
                <w:szCs w:val="22"/>
              </w:rPr>
              <w:t>ų</w:t>
            </w:r>
            <w:r w:rsidRPr="003E0D0A">
              <w:rPr>
                <w:rFonts w:ascii="Arial" w:hAnsi="Arial" w:cs="Arial"/>
                <w:sz w:val="22"/>
                <w:szCs w:val="22"/>
              </w:rPr>
              <w:t xml:space="preserve"> tiekėjas, turi būti </w:t>
            </w:r>
            <w:r w:rsidRPr="003E0D0A">
              <w:rPr>
                <w:rFonts w:ascii="Arial" w:hAnsi="Arial" w:cs="Arial"/>
                <w:b/>
                <w:sz w:val="22"/>
                <w:szCs w:val="22"/>
              </w:rPr>
              <w:t>įvykdęs ir (arba) vykdyti</w:t>
            </w:r>
            <w:r w:rsidR="00BA7A69" w:rsidRPr="003E0D0A">
              <w:rPr>
                <w:rFonts w:ascii="Arial" w:hAnsi="Arial" w:cs="Arial"/>
                <w:sz w:val="22"/>
                <w:szCs w:val="22"/>
              </w:rPr>
              <w:t>:</w:t>
            </w:r>
          </w:p>
          <w:p w14:paraId="7E437EB9" w14:textId="77777777" w:rsidR="00BA7A69" w:rsidRPr="003E0D0A" w:rsidRDefault="00BA7A69" w:rsidP="00BD17A7">
            <w:pPr>
              <w:jc w:val="both"/>
              <w:rPr>
                <w:rFonts w:ascii="Arial" w:hAnsi="Arial" w:cs="Arial"/>
                <w:sz w:val="22"/>
                <w:szCs w:val="22"/>
              </w:rPr>
            </w:pPr>
          </w:p>
          <w:p w14:paraId="5FC1E350" w14:textId="75B02A46" w:rsidR="00BD17A7" w:rsidRPr="003E0D0A" w:rsidRDefault="00BD17A7" w:rsidP="00BD17A7">
            <w:pPr>
              <w:jc w:val="both"/>
              <w:rPr>
                <w:rFonts w:ascii="Arial" w:hAnsi="Arial" w:cs="Arial"/>
                <w:sz w:val="22"/>
                <w:szCs w:val="22"/>
              </w:rPr>
            </w:pPr>
            <w:r w:rsidRPr="003E0D0A">
              <w:rPr>
                <w:rFonts w:ascii="Arial" w:hAnsi="Arial" w:cs="Arial"/>
                <w:sz w:val="22"/>
                <w:szCs w:val="22"/>
              </w:rPr>
              <w:t xml:space="preserve"> </w:t>
            </w:r>
            <w:r w:rsidRPr="003E0D0A">
              <w:rPr>
                <w:rFonts w:ascii="Arial" w:hAnsi="Arial" w:cs="Arial"/>
                <w:b/>
                <w:bCs/>
                <w:sz w:val="22"/>
                <w:szCs w:val="22"/>
              </w:rPr>
              <w:t>vieną ar daugiau</w:t>
            </w:r>
            <w:r w:rsidRPr="003E0D0A">
              <w:rPr>
                <w:rFonts w:ascii="Arial" w:hAnsi="Arial" w:cs="Arial"/>
                <w:sz w:val="22"/>
                <w:szCs w:val="22"/>
              </w:rPr>
              <w:t xml:space="preserve"> statybos rangos sutarčių, kurios(-</w:t>
            </w:r>
            <w:proofErr w:type="spellStart"/>
            <w:r w:rsidRPr="003E0D0A">
              <w:rPr>
                <w:rFonts w:ascii="Arial" w:hAnsi="Arial" w:cs="Arial"/>
                <w:sz w:val="22"/>
                <w:szCs w:val="22"/>
              </w:rPr>
              <w:t>ių</w:t>
            </w:r>
            <w:proofErr w:type="spellEnd"/>
            <w:r w:rsidRPr="003E0D0A">
              <w:rPr>
                <w:rFonts w:ascii="Arial" w:hAnsi="Arial" w:cs="Arial"/>
                <w:sz w:val="22"/>
                <w:szCs w:val="22"/>
              </w:rPr>
              <w:t xml:space="preserve">) apimtyje buvo atlikta </w:t>
            </w:r>
            <w:r w:rsidR="008E4634" w:rsidRPr="003E0D0A">
              <w:rPr>
                <w:rFonts w:ascii="Arial" w:hAnsi="Arial" w:cs="Arial"/>
                <w:sz w:val="22"/>
                <w:szCs w:val="22"/>
              </w:rPr>
              <w:t xml:space="preserve">ypatingo statinio - </w:t>
            </w:r>
            <w:r w:rsidRPr="003E0D0A">
              <w:rPr>
                <w:rFonts w:ascii="Arial" w:hAnsi="Arial" w:cs="Arial"/>
                <w:sz w:val="22"/>
                <w:szCs w:val="22"/>
              </w:rPr>
              <w:t>geležinkelio kelio</w:t>
            </w:r>
            <w:r w:rsidR="00D44ECA" w:rsidRPr="003E0D0A">
              <w:rPr>
                <w:rFonts w:ascii="Arial" w:hAnsi="Arial" w:cs="Arial"/>
                <w:sz w:val="22"/>
                <w:szCs w:val="22"/>
              </w:rPr>
              <w:t xml:space="preserve"> </w:t>
            </w:r>
            <w:r w:rsidR="003A7F77" w:rsidRPr="003E0D0A">
              <w:rPr>
                <w:rFonts w:ascii="Arial" w:hAnsi="Arial" w:cs="Arial"/>
                <w:sz w:val="22"/>
                <w:szCs w:val="22"/>
              </w:rPr>
              <w:t>ir/</w:t>
            </w:r>
            <w:r w:rsidR="00D44ECA" w:rsidRPr="003E0D0A">
              <w:rPr>
                <w:rFonts w:ascii="Arial" w:hAnsi="Arial" w:cs="Arial"/>
                <w:sz w:val="22"/>
                <w:szCs w:val="22"/>
              </w:rPr>
              <w:t>arba</w:t>
            </w:r>
            <w:r w:rsidR="0014726B" w:rsidRPr="003E0D0A">
              <w:rPr>
                <w:rFonts w:ascii="Arial" w:hAnsi="Arial" w:cs="Arial"/>
                <w:sz w:val="22"/>
                <w:szCs w:val="22"/>
              </w:rPr>
              <w:t xml:space="preserve"> kelio</w:t>
            </w:r>
            <w:r w:rsidR="00A54399" w:rsidRPr="003E0D0A">
              <w:rPr>
                <w:rFonts w:ascii="Arial" w:hAnsi="Arial" w:cs="Arial"/>
                <w:sz w:val="22"/>
                <w:szCs w:val="22"/>
              </w:rPr>
              <w:t>,</w:t>
            </w:r>
            <w:r w:rsidR="00737651" w:rsidRPr="003E0D0A">
              <w:rPr>
                <w:rFonts w:ascii="Arial" w:hAnsi="Arial" w:cs="Arial"/>
                <w:sz w:val="22"/>
                <w:szCs w:val="22"/>
              </w:rPr>
              <w:t xml:space="preserve"> ir/arba gatvės</w:t>
            </w:r>
            <w:r w:rsidR="004140B6" w:rsidRPr="003E0D0A">
              <w:rPr>
                <w:rFonts w:ascii="Arial" w:hAnsi="Arial" w:cs="Arial"/>
                <w:sz w:val="22"/>
                <w:szCs w:val="22"/>
              </w:rPr>
              <w:t xml:space="preserve"> </w:t>
            </w:r>
            <w:r w:rsidRPr="003E0D0A">
              <w:rPr>
                <w:rFonts w:ascii="Arial" w:hAnsi="Arial" w:cs="Arial"/>
                <w:sz w:val="22"/>
                <w:szCs w:val="22"/>
              </w:rPr>
              <w:t>statyba</w:t>
            </w:r>
            <w:r w:rsidR="003D2BDA" w:rsidRPr="003E0D0A">
              <w:rPr>
                <w:rFonts w:ascii="Arial" w:hAnsi="Arial" w:cs="Arial"/>
                <w:sz w:val="22"/>
                <w:szCs w:val="22"/>
              </w:rPr>
              <w:t xml:space="preserve">, </w:t>
            </w:r>
            <w:r w:rsidR="00CF60FE" w:rsidRPr="003E0D0A">
              <w:rPr>
                <w:rFonts w:ascii="Arial" w:hAnsi="Arial" w:cs="Arial"/>
                <w:sz w:val="22"/>
                <w:szCs w:val="22"/>
              </w:rPr>
              <w:t>apimanti sankasos darbus</w:t>
            </w:r>
            <w:r w:rsidRPr="003E0D0A">
              <w:rPr>
                <w:rFonts w:ascii="Arial" w:hAnsi="Arial" w:cs="Arial"/>
                <w:sz w:val="22"/>
                <w:szCs w:val="22"/>
              </w:rPr>
              <w:t xml:space="preserve"> (bet kuri iš šių </w:t>
            </w:r>
            <w:r w:rsidRPr="003E0D0A">
              <w:rPr>
                <w:rFonts w:ascii="Arial" w:hAnsi="Arial" w:cs="Arial"/>
                <w:sz w:val="22"/>
                <w:szCs w:val="22"/>
              </w:rPr>
              <w:lastRenderedPageBreak/>
              <w:t>statybos rūšių</w:t>
            </w:r>
            <w:r w:rsidR="00BA5DD5" w:rsidRPr="003E0D0A">
              <w:rPr>
                <w:rFonts w:ascii="Arial" w:hAnsi="Arial" w:cs="Arial"/>
                <w:sz w:val="22"/>
                <w:szCs w:val="22"/>
              </w:rPr>
              <w:t xml:space="preserve">, kaip </w:t>
            </w:r>
            <w:r w:rsidR="008076D9" w:rsidRPr="003E0D0A">
              <w:rPr>
                <w:rFonts w:ascii="Arial" w:hAnsi="Arial" w:cs="Arial"/>
                <w:sz w:val="22"/>
                <w:szCs w:val="22"/>
              </w:rPr>
              <w:t>apibrėžta Lietuvos Respublikos statybos įstatyme (toliau – Statybos įstatymas)</w:t>
            </w:r>
            <w:r w:rsidRPr="003E0D0A">
              <w:rPr>
                <w:rFonts w:ascii="Arial" w:hAnsi="Arial" w:cs="Arial"/>
                <w:sz w:val="22"/>
                <w:szCs w:val="22"/>
              </w:rPr>
              <w:t xml:space="preserve">: </w:t>
            </w:r>
            <w:r w:rsidR="001340E7" w:rsidRPr="003E0D0A">
              <w:rPr>
                <w:rFonts w:ascii="Arial" w:hAnsi="Arial" w:cs="Arial"/>
                <w:sz w:val="22"/>
                <w:szCs w:val="22"/>
              </w:rPr>
              <w:t>naujo statinio</w:t>
            </w:r>
            <w:r w:rsidRPr="003E0D0A">
              <w:rPr>
                <w:rFonts w:ascii="Arial" w:hAnsi="Arial" w:cs="Arial"/>
                <w:sz w:val="22"/>
                <w:szCs w:val="22"/>
              </w:rPr>
              <w:t xml:space="preserve"> statyba, </w:t>
            </w:r>
            <w:r w:rsidR="001340E7" w:rsidRPr="003E0D0A">
              <w:rPr>
                <w:rFonts w:ascii="Arial" w:hAnsi="Arial" w:cs="Arial"/>
                <w:sz w:val="22"/>
                <w:szCs w:val="22"/>
              </w:rPr>
              <w:t>statinio</w:t>
            </w:r>
            <w:r w:rsidRPr="003E0D0A">
              <w:rPr>
                <w:rFonts w:ascii="Arial" w:hAnsi="Arial" w:cs="Arial"/>
                <w:sz w:val="22"/>
                <w:szCs w:val="22"/>
              </w:rPr>
              <w:t xml:space="preserve"> rekonstravimas, </w:t>
            </w:r>
            <w:r w:rsidRPr="003E0D0A">
              <w:rPr>
                <w:rFonts w:ascii="Arial" w:eastAsia="Calibri" w:hAnsi="Arial" w:cs="Arial"/>
                <w:sz w:val="22"/>
                <w:szCs w:val="22"/>
              </w:rPr>
              <w:t>statinio kapitalinis remontas</w:t>
            </w:r>
            <w:r w:rsidRPr="003E0D0A">
              <w:rPr>
                <w:rFonts w:ascii="Arial" w:hAnsi="Arial" w:cs="Arial"/>
                <w:sz w:val="22"/>
                <w:szCs w:val="22"/>
              </w:rPr>
              <w:t xml:space="preserve">), o šios statybos </w:t>
            </w:r>
            <w:r w:rsidRPr="003E0D0A">
              <w:rPr>
                <w:rFonts w:ascii="Arial" w:hAnsi="Arial" w:cs="Arial"/>
                <w:b/>
                <w:sz w:val="22"/>
                <w:szCs w:val="22"/>
              </w:rPr>
              <w:t xml:space="preserve">bendra </w:t>
            </w:r>
            <w:r w:rsidR="00C639A3" w:rsidRPr="003E0D0A">
              <w:rPr>
                <w:rFonts w:ascii="Arial" w:hAnsi="Arial" w:cs="Arial"/>
                <w:b/>
                <w:sz w:val="22"/>
                <w:szCs w:val="22"/>
              </w:rPr>
              <w:t xml:space="preserve">įvykdytų dalių </w:t>
            </w:r>
            <w:r w:rsidRPr="003E0D0A">
              <w:rPr>
                <w:rFonts w:ascii="Arial" w:hAnsi="Arial" w:cs="Arial"/>
                <w:b/>
                <w:sz w:val="22"/>
                <w:szCs w:val="22"/>
              </w:rPr>
              <w:t>vertė</w:t>
            </w:r>
            <w:r w:rsidRPr="003E0D0A">
              <w:rPr>
                <w:rFonts w:ascii="Arial" w:hAnsi="Arial" w:cs="Arial"/>
                <w:sz w:val="22"/>
                <w:szCs w:val="22"/>
              </w:rPr>
              <w:t xml:space="preserve"> – ne mažesnė kaip </w:t>
            </w:r>
            <w:r w:rsidR="00526785" w:rsidRPr="003E0D0A">
              <w:rPr>
                <w:rFonts w:ascii="Arial" w:hAnsi="Arial" w:cs="Arial"/>
                <w:b/>
                <w:sz w:val="22"/>
                <w:szCs w:val="22"/>
              </w:rPr>
              <w:t>26</w:t>
            </w:r>
            <w:r w:rsidRPr="003E0D0A">
              <w:rPr>
                <w:rFonts w:ascii="Arial" w:hAnsi="Arial" w:cs="Arial"/>
                <w:b/>
                <w:sz w:val="22"/>
                <w:szCs w:val="22"/>
              </w:rPr>
              <w:t> 000 000 (</w:t>
            </w:r>
            <w:r w:rsidR="007977C8" w:rsidRPr="003E0D0A">
              <w:rPr>
                <w:rFonts w:ascii="Arial" w:hAnsi="Arial" w:cs="Arial"/>
                <w:b/>
                <w:sz w:val="22"/>
                <w:szCs w:val="22"/>
              </w:rPr>
              <w:t>dvidešimt</w:t>
            </w:r>
            <w:r w:rsidRPr="003E0D0A">
              <w:rPr>
                <w:rFonts w:ascii="Arial" w:hAnsi="Arial" w:cs="Arial"/>
                <w:b/>
                <w:sz w:val="22"/>
                <w:szCs w:val="22"/>
              </w:rPr>
              <w:t xml:space="preserve"> </w:t>
            </w:r>
            <w:r w:rsidR="00526785" w:rsidRPr="003E0D0A">
              <w:rPr>
                <w:rFonts w:ascii="Arial" w:hAnsi="Arial" w:cs="Arial"/>
                <w:b/>
                <w:sz w:val="22"/>
                <w:szCs w:val="22"/>
              </w:rPr>
              <w:t xml:space="preserve">šeši </w:t>
            </w:r>
            <w:r w:rsidRPr="003E0D0A">
              <w:rPr>
                <w:rFonts w:ascii="Arial" w:hAnsi="Arial" w:cs="Arial"/>
                <w:b/>
                <w:sz w:val="22"/>
                <w:szCs w:val="22"/>
              </w:rPr>
              <w:t>milijon</w:t>
            </w:r>
            <w:r w:rsidR="00526785" w:rsidRPr="003E0D0A">
              <w:rPr>
                <w:rFonts w:ascii="Arial" w:hAnsi="Arial" w:cs="Arial"/>
                <w:b/>
                <w:sz w:val="22"/>
                <w:szCs w:val="22"/>
              </w:rPr>
              <w:t>ai</w:t>
            </w:r>
            <w:r w:rsidRPr="003E0D0A">
              <w:rPr>
                <w:rFonts w:ascii="Arial" w:hAnsi="Arial" w:cs="Arial"/>
                <w:b/>
                <w:sz w:val="22"/>
                <w:szCs w:val="22"/>
              </w:rPr>
              <w:t>) Eur</w:t>
            </w:r>
            <w:r w:rsidR="00EC074B" w:rsidRPr="003E0D0A">
              <w:rPr>
                <w:rFonts w:ascii="Arial" w:hAnsi="Arial" w:cs="Arial"/>
                <w:b/>
                <w:sz w:val="22"/>
                <w:szCs w:val="22"/>
              </w:rPr>
              <w:t xml:space="preserve"> be PVM</w:t>
            </w:r>
            <w:r w:rsidRPr="003E0D0A">
              <w:rPr>
                <w:rFonts w:ascii="Arial" w:hAnsi="Arial" w:cs="Arial"/>
                <w:sz w:val="22"/>
                <w:szCs w:val="22"/>
              </w:rPr>
              <w:t xml:space="preserve">. Jei tiekėjas teikia informaciją apie sutartį, pradėtą vykdyti anksčiau nei prieš </w:t>
            </w:r>
            <w:r w:rsidR="00BA1034" w:rsidRPr="003E0D0A">
              <w:rPr>
                <w:rFonts w:ascii="Arial" w:hAnsi="Arial" w:cs="Arial"/>
                <w:sz w:val="22"/>
                <w:szCs w:val="22"/>
              </w:rPr>
              <w:t>10 (dešimt) metų</w:t>
            </w:r>
            <w:r w:rsidRPr="003E0D0A">
              <w:rPr>
                <w:rFonts w:ascii="Arial" w:hAnsi="Arial" w:cs="Arial"/>
                <w:sz w:val="22"/>
                <w:szCs w:val="22"/>
              </w:rPr>
              <w:t xml:space="preserve"> iki paraiškų pateikimo termino</w:t>
            </w:r>
            <w:r w:rsidR="000E52AA" w:rsidRPr="003E0D0A">
              <w:rPr>
                <w:rFonts w:ascii="Arial" w:hAnsi="Arial" w:cs="Arial"/>
                <w:sz w:val="22"/>
                <w:szCs w:val="22"/>
              </w:rPr>
              <w:t xml:space="preserve"> (o kai paraiška teikiama suėjus nustatytam pirminiam konkrečiam paraiškų pateikimo terminui – iki tiekėjo paraiškos pateikimo dienos)</w:t>
            </w:r>
            <w:r w:rsidRPr="003E0D0A">
              <w:rPr>
                <w:rFonts w:ascii="Arial" w:hAnsi="Arial" w:cs="Arial"/>
                <w:sz w:val="22"/>
                <w:szCs w:val="22"/>
              </w:rPr>
              <w:t xml:space="preserve">, patirčiai patvirtinti nurodoma sutarties dalies, įvykdytos per pastaruosius </w:t>
            </w:r>
            <w:r w:rsidR="00BA1034" w:rsidRPr="003E0D0A">
              <w:rPr>
                <w:rFonts w:ascii="Arial" w:hAnsi="Arial" w:cs="Arial"/>
                <w:sz w:val="22"/>
                <w:szCs w:val="22"/>
              </w:rPr>
              <w:t>10 (dešimt) metų</w:t>
            </w:r>
            <w:r w:rsidRPr="003E0D0A">
              <w:rPr>
                <w:rFonts w:ascii="Arial" w:hAnsi="Arial" w:cs="Arial"/>
                <w:sz w:val="22"/>
                <w:szCs w:val="22"/>
              </w:rPr>
              <w:t xml:space="preserve"> arba per laiką nuo tiekėjo įregistravimo dienos (jei tiekėjas vykdo veiklą mažiau nei </w:t>
            </w:r>
            <w:r w:rsidR="00BA1034" w:rsidRPr="003E0D0A">
              <w:rPr>
                <w:rFonts w:ascii="Arial" w:hAnsi="Arial" w:cs="Arial"/>
                <w:sz w:val="22"/>
                <w:szCs w:val="22"/>
              </w:rPr>
              <w:t>10 (dešimt) metų</w:t>
            </w:r>
            <w:r w:rsidRPr="003E0D0A">
              <w:rPr>
                <w:rFonts w:ascii="Arial" w:hAnsi="Arial" w:cs="Arial"/>
                <w:sz w:val="22"/>
                <w:szCs w:val="22"/>
              </w:rPr>
              <w:t>, vertė.</w:t>
            </w:r>
          </w:p>
        </w:tc>
        <w:tc>
          <w:tcPr>
            <w:tcW w:w="1996" w:type="pct"/>
            <w:shd w:val="clear" w:color="auto" w:fill="FFFFFF" w:themeFill="background1"/>
          </w:tcPr>
          <w:p w14:paraId="7EFAB58A" w14:textId="1670F95F" w:rsidR="00471461" w:rsidRPr="003E0D0A" w:rsidRDefault="0004500E" w:rsidP="00C067A3">
            <w:pPr>
              <w:jc w:val="both"/>
              <w:rPr>
                <w:rFonts w:ascii="Arial" w:hAnsi="Arial" w:cs="Arial"/>
                <w:sz w:val="22"/>
                <w:szCs w:val="22"/>
              </w:rPr>
            </w:pPr>
            <w:r w:rsidRPr="003E0D0A">
              <w:rPr>
                <w:rFonts w:ascii="Arial" w:hAnsi="Arial" w:cs="Arial"/>
                <w:sz w:val="22"/>
                <w:szCs w:val="22"/>
              </w:rPr>
              <w:lastRenderedPageBreak/>
              <w:t>1.</w:t>
            </w:r>
            <w:r w:rsidRPr="003E0D0A">
              <w:rPr>
                <w:rFonts w:ascii="Arial" w:hAnsi="Arial" w:cs="Arial"/>
                <w:sz w:val="22"/>
                <w:szCs w:val="22"/>
              </w:rPr>
              <w:tab/>
            </w:r>
            <w:r w:rsidR="0086175A" w:rsidRPr="003E0D0A">
              <w:rPr>
                <w:rFonts w:ascii="Arial" w:hAnsi="Arial" w:cs="Arial"/>
                <w:sz w:val="22"/>
                <w:szCs w:val="22"/>
              </w:rPr>
              <w:t xml:space="preserve">Užpildytas Tiekėjo vykdytų nurodytas sąlygas atitinkančių sutarčių sąrašas </w:t>
            </w:r>
            <w:r w:rsidRPr="003E0D0A">
              <w:rPr>
                <w:rFonts w:ascii="Arial" w:hAnsi="Arial" w:cs="Arial"/>
                <w:sz w:val="22"/>
                <w:szCs w:val="22"/>
              </w:rPr>
              <w:t xml:space="preserve">(Pirkimo </w:t>
            </w:r>
            <w:r w:rsidR="00F1084C" w:rsidRPr="003E0D0A">
              <w:rPr>
                <w:rFonts w:ascii="Arial" w:hAnsi="Arial" w:cs="Arial"/>
                <w:sz w:val="22"/>
                <w:szCs w:val="22"/>
              </w:rPr>
              <w:t>paraiškos</w:t>
            </w:r>
            <w:r w:rsidRPr="003E0D0A">
              <w:rPr>
                <w:rFonts w:ascii="Arial" w:hAnsi="Arial" w:cs="Arial"/>
                <w:sz w:val="22"/>
                <w:szCs w:val="22"/>
              </w:rPr>
              <w:t xml:space="preserve"> Priedas Nr. </w:t>
            </w:r>
            <w:r w:rsidR="00F1084C" w:rsidRPr="003E0D0A">
              <w:rPr>
                <w:rFonts w:ascii="Arial" w:hAnsi="Arial" w:cs="Arial"/>
                <w:sz w:val="22"/>
                <w:szCs w:val="22"/>
              </w:rPr>
              <w:t>5</w:t>
            </w:r>
            <w:r w:rsidRPr="003E0D0A">
              <w:rPr>
                <w:rFonts w:ascii="Arial" w:hAnsi="Arial" w:cs="Arial"/>
                <w:sz w:val="22"/>
                <w:szCs w:val="22"/>
              </w:rPr>
              <w:t>).</w:t>
            </w:r>
          </w:p>
          <w:p w14:paraId="0FFE0786" w14:textId="36C2F820" w:rsidR="004E04F0" w:rsidRPr="003E0D0A" w:rsidRDefault="0004500E" w:rsidP="00A526CD">
            <w:pPr>
              <w:widowControl w:val="0"/>
              <w:jc w:val="both"/>
              <w:rPr>
                <w:rFonts w:ascii="Arial" w:hAnsi="Arial" w:cs="Arial"/>
                <w:bCs/>
                <w:color w:val="FF0000"/>
                <w:sz w:val="22"/>
                <w:szCs w:val="22"/>
              </w:rPr>
            </w:pPr>
            <w:r w:rsidRPr="003E0D0A">
              <w:rPr>
                <w:rFonts w:ascii="Arial" w:hAnsi="Arial" w:cs="Arial"/>
                <w:sz w:val="22"/>
                <w:szCs w:val="22"/>
              </w:rPr>
              <w:t>2.</w:t>
            </w:r>
            <w:r w:rsidR="00BD17A7" w:rsidRPr="003E0D0A">
              <w:rPr>
                <w:rFonts w:ascii="Arial" w:hAnsi="Arial" w:cs="Arial"/>
                <w:sz w:val="22"/>
                <w:szCs w:val="22"/>
              </w:rPr>
              <w:t xml:space="preserve"> </w:t>
            </w:r>
            <w:r w:rsidR="00E92AAB" w:rsidRPr="003E0D0A">
              <w:rPr>
                <w:rFonts w:ascii="Arial" w:hAnsi="Arial" w:cs="Arial"/>
                <w:sz w:val="22"/>
                <w:szCs w:val="22"/>
              </w:rPr>
              <w:t>U</w:t>
            </w:r>
            <w:r w:rsidR="00BD17A7" w:rsidRPr="003E0D0A">
              <w:rPr>
                <w:rFonts w:ascii="Arial" w:hAnsi="Arial" w:cs="Arial"/>
                <w:sz w:val="22"/>
                <w:szCs w:val="22"/>
              </w:rPr>
              <w:t>žsakovų pažymos, priėmimo-perdavimo aktai ar kiti lygiaverčiai dokumentai, įrodantys, kad nurodytos sutartys/jų dalys buvo tinkamai įvykdytos</w:t>
            </w:r>
            <w:r w:rsidR="005F4797" w:rsidRPr="003E0D0A">
              <w:rPr>
                <w:rFonts w:ascii="Arial" w:hAnsi="Arial" w:cs="Arial"/>
                <w:sz w:val="22"/>
                <w:szCs w:val="22"/>
              </w:rPr>
              <w:t>*</w:t>
            </w:r>
            <w:r w:rsidR="00BD17A7" w:rsidRPr="003E0D0A">
              <w:rPr>
                <w:rFonts w:ascii="Arial" w:hAnsi="Arial" w:cs="Arial"/>
                <w:sz w:val="22"/>
                <w:szCs w:val="22"/>
              </w:rPr>
              <w:t>.</w:t>
            </w:r>
            <w:r w:rsidR="004E04F0" w:rsidRPr="003E0D0A">
              <w:rPr>
                <w:rFonts w:ascii="Arial" w:hAnsi="Arial" w:cs="Arial"/>
                <w:sz w:val="22"/>
                <w:szCs w:val="22"/>
              </w:rPr>
              <w:t xml:space="preserve"> Pažymose turi būti nurodyta darbų atlikimo vertė, data ir vieta, ar darbai buvo atlikti ir užbaigti pagal darbų atlikimą reglamentuojančių teisės aktų bei pirkimo sutarties reikalavimus.</w:t>
            </w:r>
          </w:p>
          <w:p w14:paraId="15FA9B85" w14:textId="1F735E2C" w:rsidR="00BD17A7" w:rsidRPr="003E0D0A" w:rsidRDefault="00BD17A7" w:rsidP="00C067A3">
            <w:pPr>
              <w:jc w:val="both"/>
              <w:rPr>
                <w:rFonts w:ascii="Arial" w:hAnsi="Arial" w:cs="Arial"/>
                <w:sz w:val="22"/>
                <w:szCs w:val="22"/>
              </w:rPr>
            </w:pPr>
          </w:p>
          <w:p w14:paraId="48328579" w14:textId="77777777" w:rsidR="005F4797" w:rsidRPr="003E0D0A" w:rsidRDefault="005F4797" w:rsidP="00C067A3">
            <w:pPr>
              <w:jc w:val="both"/>
              <w:rPr>
                <w:rFonts w:ascii="Arial" w:hAnsi="Arial" w:cs="Arial"/>
                <w:bCs/>
                <w:sz w:val="22"/>
                <w:szCs w:val="22"/>
              </w:rPr>
            </w:pPr>
          </w:p>
          <w:p w14:paraId="38BFAFD1" w14:textId="19F1E01E" w:rsidR="005F4797" w:rsidRPr="003E0D0A" w:rsidRDefault="005F4797" w:rsidP="00C067A3">
            <w:pPr>
              <w:jc w:val="both"/>
              <w:rPr>
                <w:rFonts w:ascii="Arial" w:eastAsia="Calibri" w:hAnsi="Arial" w:cs="Arial"/>
                <w:i/>
                <w:iCs/>
                <w:sz w:val="22"/>
                <w:szCs w:val="22"/>
              </w:rPr>
            </w:pPr>
            <w:r w:rsidRPr="003E0D0A">
              <w:rPr>
                <w:rFonts w:ascii="Arial" w:eastAsia="Calibri" w:hAnsi="Arial" w:cs="Arial"/>
                <w:i/>
                <w:sz w:val="22"/>
                <w:szCs w:val="22"/>
              </w:rPr>
              <w:lastRenderedPageBreak/>
              <w:t>* Vertinama darbų</w:t>
            </w:r>
            <w:r w:rsidRPr="003E0D0A">
              <w:rPr>
                <w:rFonts w:ascii="Arial" w:hAnsi="Arial" w:cs="Arial"/>
                <w:i/>
                <w:sz w:val="22"/>
                <w:szCs w:val="22"/>
              </w:rPr>
              <w:t xml:space="preserve"> pagal sutartį dalis (vertė be PVM), kurią tiekėjas įvykdė savarankiškai</w:t>
            </w:r>
            <w:r w:rsidRPr="003E0D0A">
              <w:rPr>
                <w:rFonts w:ascii="Arial" w:eastAsia="Calibri" w:hAnsi="Arial" w:cs="Arial"/>
                <w:i/>
                <w:sz w:val="22"/>
                <w:szCs w:val="22"/>
              </w:rPr>
              <w:t xml:space="preserve">. </w:t>
            </w:r>
            <w:r w:rsidR="00C707E2">
              <w:rPr>
                <w:rFonts w:ascii="Arial" w:hAnsi="Arial" w:cs="Arial"/>
                <w:i/>
                <w:iCs/>
              </w:rPr>
              <w:t>T</w:t>
            </w:r>
            <w:r w:rsidR="00C707E2">
              <w:rPr>
                <w:rFonts w:ascii="Arial" w:eastAsia="Calibri" w:hAnsi="Arial" w:cs="Arial"/>
                <w:i/>
              </w:rPr>
              <w:t xml:space="preserve">iekėjas tam įrodyti turi pateikti dokumentus, aiškiai patvirtinančius savarankiškai atliktų darbų vertę. </w:t>
            </w:r>
            <w:r w:rsidR="00156985" w:rsidRPr="003E0D0A">
              <w:rPr>
                <w:rFonts w:ascii="Arial" w:hAnsi="Arial" w:cs="Arial"/>
                <w:i/>
                <w:sz w:val="22"/>
                <w:szCs w:val="22"/>
              </w:rPr>
              <w:t>Tiekėjui nedraudžiama remtis sutartimi, kurią tiekėjas vykdė ne vienas, bet kartu su kitais ūkio subjektais. Tačiau tokiu atveju vertinami būtent konkretaus ūkio subjekto, dalyvaujančio viešajame pirkime, atlikti darbai, jų apimtis, vertė, o ne visas vykdytos sutarties objektas.</w:t>
            </w:r>
          </w:p>
          <w:p w14:paraId="2C3A5180" w14:textId="01D44A49" w:rsidR="005F4797" w:rsidRPr="003E0D0A" w:rsidRDefault="005F4797" w:rsidP="00BD17A7">
            <w:pPr>
              <w:jc w:val="both"/>
              <w:rPr>
                <w:rFonts w:ascii="Arial" w:hAnsi="Arial" w:cs="Arial"/>
                <w:bCs/>
                <w:sz w:val="22"/>
                <w:szCs w:val="22"/>
              </w:rPr>
            </w:pPr>
          </w:p>
        </w:tc>
        <w:tc>
          <w:tcPr>
            <w:tcW w:w="961" w:type="pct"/>
            <w:shd w:val="clear" w:color="auto" w:fill="FFFFFF" w:themeFill="background1"/>
          </w:tcPr>
          <w:p w14:paraId="3E2DF805" w14:textId="3E58D114" w:rsidR="00BD17A7" w:rsidRPr="003E0D0A" w:rsidRDefault="00BD17A7" w:rsidP="00BD17A7">
            <w:pPr>
              <w:pStyle w:val="ListParagraph"/>
              <w:ind w:left="0"/>
              <w:jc w:val="both"/>
              <w:rPr>
                <w:rFonts w:ascii="Arial" w:hAnsi="Arial" w:cs="Arial"/>
                <w:sz w:val="22"/>
                <w:szCs w:val="22"/>
                <w:lang w:val="lt-LT"/>
              </w:rPr>
            </w:pPr>
            <w:r w:rsidRPr="003E0D0A">
              <w:rPr>
                <w:rFonts w:ascii="Arial" w:hAnsi="Arial" w:cs="Arial"/>
                <w:sz w:val="22"/>
                <w:szCs w:val="22"/>
                <w:lang w:val="lt-LT"/>
              </w:rPr>
              <w:lastRenderedPageBreak/>
              <w:t>Tiekėjas, tiekėjų grupės nariai bendrai (gali ir vienas tiekėjų grupės narys) ir (arba) ūkio subjektas</w:t>
            </w:r>
            <w:r w:rsidR="000476E2" w:rsidRPr="003E0D0A">
              <w:rPr>
                <w:rFonts w:ascii="Arial" w:hAnsi="Arial" w:cs="Arial"/>
                <w:sz w:val="22"/>
                <w:szCs w:val="22"/>
                <w:lang w:val="lt-LT"/>
              </w:rPr>
              <w:t xml:space="preserve"> (gali bendrai su tiekėju ar tiekėjų grupės nariais)</w:t>
            </w:r>
            <w:r w:rsidRPr="003E0D0A">
              <w:rPr>
                <w:rFonts w:ascii="Arial" w:hAnsi="Arial" w:cs="Arial"/>
                <w:sz w:val="22"/>
                <w:szCs w:val="22"/>
                <w:lang w:val="lt-LT"/>
              </w:rPr>
              <w:t xml:space="preserve">, kurio pajėgumais remiasi tiekėjas, jeigu tiekėjas įrodys, kad šio ūkio subjekto ištekliai jam bus prieinami. </w:t>
            </w:r>
          </w:p>
          <w:p w14:paraId="54556262" w14:textId="77777777" w:rsidR="00BD17A7" w:rsidRPr="003E0D0A" w:rsidRDefault="00BD17A7" w:rsidP="00BD17A7">
            <w:pPr>
              <w:pStyle w:val="ListParagraph"/>
              <w:ind w:left="0"/>
              <w:jc w:val="both"/>
              <w:rPr>
                <w:rFonts w:ascii="Arial" w:hAnsi="Arial" w:cs="Arial"/>
                <w:sz w:val="22"/>
                <w:szCs w:val="22"/>
                <w:lang w:val="lt-LT"/>
              </w:rPr>
            </w:pPr>
          </w:p>
        </w:tc>
      </w:tr>
      <w:tr w:rsidR="004E75BD" w:rsidRPr="003E0D0A" w14:paraId="7B7B4397" w14:textId="77777777" w:rsidTr="55D78F37">
        <w:tc>
          <w:tcPr>
            <w:tcW w:w="285" w:type="pct"/>
            <w:shd w:val="clear" w:color="auto" w:fill="FFFFFF" w:themeFill="background1"/>
          </w:tcPr>
          <w:p w14:paraId="594A4F0C" w14:textId="4633D494" w:rsidR="00BD0C68" w:rsidRPr="003E0D0A" w:rsidRDefault="00BD0C68" w:rsidP="00BD0C68">
            <w:pPr>
              <w:ind w:left="-79" w:right="-108"/>
              <w:rPr>
                <w:rFonts w:ascii="Arial" w:hAnsi="Arial" w:cs="Arial"/>
                <w:sz w:val="22"/>
                <w:szCs w:val="22"/>
              </w:rPr>
            </w:pPr>
            <w:r w:rsidRPr="003E0D0A">
              <w:rPr>
                <w:rFonts w:ascii="Arial" w:hAnsi="Arial" w:cs="Arial"/>
                <w:sz w:val="22"/>
                <w:szCs w:val="22"/>
              </w:rPr>
              <w:lastRenderedPageBreak/>
              <w:t>2.3.2</w:t>
            </w:r>
          </w:p>
        </w:tc>
        <w:tc>
          <w:tcPr>
            <w:tcW w:w="4715" w:type="pct"/>
            <w:gridSpan w:val="3"/>
            <w:shd w:val="clear" w:color="auto" w:fill="FFFFFF" w:themeFill="background1"/>
          </w:tcPr>
          <w:p w14:paraId="35BF004C" w14:textId="1088E7D2" w:rsidR="00BD0C68" w:rsidRPr="003E0D0A" w:rsidRDefault="00BD0C68" w:rsidP="00BD0C68">
            <w:pPr>
              <w:jc w:val="both"/>
              <w:rPr>
                <w:rFonts w:ascii="Arial" w:hAnsi="Arial" w:cs="Arial"/>
                <w:b/>
                <w:iCs/>
                <w:sz w:val="22"/>
                <w:szCs w:val="22"/>
              </w:rPr>
            </w:pPr>
            <w:r w:rsidRPr="003E0D0A">
              <w:rPr>
                <w:rFonts w:ascii="Arial" w:hAnsi="Arial" w:cs="Arial"/>
                <w:sz w:val="22"/>
                <w:szCs w:val="22"/>
              </w:rPr>
              <w:t>Tiekėjas turi pasiūlyti bent po vieną specialistą, turintį teisę eiti žemiau nurodytas pareigas:</w:t>
            </w:r>
          </w:p>
        </w:tc>
      </w:tr>
      <w:tr w:rsidR="004E75BD" w:rsidRPr="003E0D0A" w14:paraId="68CE6EBF" w14:textId="77777777" w:rsidTr="55D78F37">
        <w:trPr>
          <w:trHeight w:val="190"/>
        </w:trPr>
        <w:tc>
          <w:tcPr>
            <w:tcW w:w="285" w:type="pct"/>
            <w:shd w:val="clear" w:color="auto" w:fill="FFFFFF" w:themeFill="background1"/>
          </w:tcPr>
          <w:p w14:paraId="03127EE4" w14:textId="38C94C17" w:rsidR="001922D8" w:rsidRPr="003E0D0A" w:rsidRDefault="001922D8" w:rsidP="00BD0C68">
            <w:pPr>
              <w:rPr>
                <w:rFonts w:ascii="Arial" w:hAnsi="Arial" w:cs="Arial"/>
                <w:sz w:val="22"/>
                <w:szCs w:val="22"/>
              </w:rPr>
            </w:pPr>
            <w:r w:rsidRPr="003E0D0A">
              <w:rPr>
                <w:rFonts w:ascii="Arial" w:hAnsi="Arial" w:cs="Arial"/>
                <w:sz w:val="22"/>
                <w:szCs w:val="22"/>
              </w:rPr>
              <w:t>2.3.2.1</w:t>
            </w:r>
          </w:p>
        </w:tc>
        <w:tc>
          <w:tcPr>
            <w:tcW w:w="1758" w:type="pct"/>
            <w:shd w:val="clear" w:color="auto" w:fill="FFFFFF" w:themeFill="background1"/>
          </w:tcPr>
          <w:p w14:paraId="2B0264E0" w14:textId="77777777" w:rsidR="001922D8" w:rsidRPr="003E0D0A" w:rsidRDefault="001922D8" w:rsidP="00BD0C68">
            <w:pPr>
              <w:rPr>
                <w:rFonts w:ascii="Arial" w:hAnsi="Arial" w:cs="Arial"/>
                <w:b/>
                <w:sz w:val="22"/>
                <w:szCs w:val="22"/>
              </w:rPr>
            </w:pPr>
            <w:r w:rsidRPr="003E0D0A">
              <w:rPr>
                <w:rFonts w:ascii="Arial" w:hAnsi="Arial" w:cs="Arial"/>
                <w:b/>
                <w:sz w:val="22"/>
                <w:szCs w:val="22"/>
              </w:rPr>
              <w:t>Ypatingo statinio statybos vadovą:</w:t>
            </w:r>
          </w:p>
          <w:p w14:paraId="15E4AA59" w14:textId="577F9FC4" w:rsidR="001922D8" w:rsidRPr="00D12D19" w:rsidRDefault="00F83D14" w:rsidP="00F83D14">
            <w:pPr>
              <w:jc w:val="both"/>
              <w:rPr>
                <w:rFonts w:ascii="Arial" w:hAnsi="Arial" w:cs="Arial"/>
                <w:sz w:val="22"/>
                <w:szCs w:val="22"/>
              </w:rPr>
            </w:pPr>
            <w:r w:rsidRPr="003E0D0A">
              <w:rPr>
                <w:rFonts w:ascii="Arial" w:hAnsi="Arial" w:cs="Arial"/>
                <w:sz w:val="22"/>
                <w:szCs w:val="22"/>
              </w:rPr>
              <w:t xml:space="preserve">1) </w:t>
            </w:r>
            <w:r w:rsidR="001922D8" w:rsidRPr="00D12D19">
              <w:rPr>
                <w:rFonts w:ascii="Arial" w:hAnsi="Arial" w:cs="Arial"/>
              </w:rPr>
              <w:t xml:space="preserve">Turintį ne mažesnę kaip </w:t>
            </w:r>
            <w:r w:rsidR="00265CED" w:rsidRPr="00D12D19">
              <w:rPr>
                <w:rFonts w:ascii="Arial" w:hAnsi="Arial" w:cs="Arial"/>
              </w:rPr>
              <w:t xml:space="preserve">24 </w:t>
            </w:r>
            <w:r w:rsidR="00941784" w:rsidRPr="00D12D19">
              <w:rPr>
                <w:rFonts w:ascii="Arial" w:hAnsi="Arial" w:cs="Arial"/>
              </w:rPr>
              <w:t xml:space="preserve">(dvidešimt keturių) </w:t>
            </w:r>
            <w:r w:rsidR="00265CED" w:rsidRPr="00D12D19">
              <w:rPr>
                <w:rFonts w:ascii="Arial" w:hAnsi="Arial" w:cs="Arial"/>
              </w:rPr>
              <w:t>mėnesių</w:t>
            </w:r>
            <w:r w:rsidR="001922D8" w:rsidRPr="00D12D19">
              <w:rPr>
                <w:rFonts w:ascii="Arial" w:hAnsi="Arial" w:cs="Arial"/>
              </w:rPr>
              <w:t xml:space="preserve"> per paskutinius 10 (dešimt) metų iki paraiškų pateikimo dienos (o kai paraiška teikiama suėjus nustatytam pirminiam konkrečiam paraiškų pateikimo terminui – iki tiekėjo paraiškos pateikimo dienos) ypatingo statinio statybos vadovo darbo patirtį atliekant geležinkelio kelio </w:t>
            </w:r>
            <w:r w:rsidR="00107B08" w:rsidRPr="00D12D19">
              <w:rPr>
                <w:rFonts w:ascii="Arial" w:hAnsi="Arial" w:cs="Arial"/>
              </w:rPr>
              <w:t>ir/</w:t>
            </w:r>
            <w:r w:rsidR="00A733FF" w:rsidRPr="00D12D19">
              <w:rPr>
                <w:rFonts w:ascii="Arial" w:hAnsi="Arial" w:cs="Arial"/>
              </w:rPr>
              <w:t>ar</w:t>
            </w:r>
            <w:r w:rsidR="00107B08" w:rsidRPr="00D12D19">
              <w:rPr>
                <w:rFonts w:ascii="Arial" w:hAnsi="Arial" w:cs="Arial"/>
              </w:rPr>
              <w:t>ba</w:t>
            </w:r>
            <w:r w:rsidR="00A733FF" w:rsidRPr="00D12D19">
              <w:rPr>
                <w:rFonts w:ascii="Arial" w:hAnsi="Arial" w:cs="Arial"/>
              </w:rPr>
              <w:t xml:space="preserve"> kelio</w:t>
            </w:r>
            <w:r w:rsidR="00783511" w:rsidRPr="00D12D19">
              <w:rPr>
                <w:rFonts w:ascii="Arial" w:hAnsi="Arial" w:cs="Arial"/>
              </w:rPr>
              <w:t>,</w:t>
            </w:r>
            <w:r w:rsidR="009F0509" w:rsidRPr="00D12D19">
              <w:rPr>
                <w:rFonts w:ascii="Arial" w:hAnsi="Arial" w:cs="Arial"/>
              </w:rPr>
              <w:t xml:space="preserve"> ir/arba gatvės</w:t>
            </w:r>
            <w:r w:rsidR="00A733FF" w:rsidRPr="00D12D19">
              <w:rPr>
                <w:rFonts w:ascii="Arial" w:hAnsi="Arial" w:cs="Arial"/>
              </w:rPr>
              <w:t xml:space="preserve"> </w:t>
            </w:r>
            <w:r w:rsidR="001922D8" w:rsidRPr="00D12D19">
              <w:rPr>
                <w:rFonts w:ascii="Arial" w:hAnsi="Arial" w:cs="Arial"/>
              </w:rPr>
              <w:t>statybos darbus</w:t>
            </w:r>
            <w:r w:rsidR="000B65F9" w:rsidRPr="00D12D19">
              <w:rPr>
                <w:rFonts w:ascii="Arial" w:hAnsi="Arial" w:cs="Arial"/>
              </w:rPr>
              <w:t>, apimančius sankasą</w:t>
            </w:r>
            <w:r w:rsidR="001922D8" w:rsidRPr="00D12D19">
              <w:rPr>
                <w:rFonts w:ascii="Arial" w:hAnsi="Arial" w:cs="Arial"/>
              </w:rPr>
              <w:t xml:space="preserve"> (bet kuri iš šių statybos rūšių</w:t>
            </w:r>
            <w:r w:rsidR="00BA5DD5" w:rsidRPr="00D12D19">
              <w:rPr>
                <w:rFonts w:ascii="Arial" w:hAnsi="Arial" w:cs="Arial"/>
              </w:rPr>
              <w:t>, kaip apibrėžta Statybos įstatyme</w:t>
            </w:r>
            <w:r w:rsidR="001922D8" w:rsidRPr="00D12D19">
              <w:rPr>
                <w:rFonts w:ascii="Arial" w:hAnsi="Arial" w:cs="Arial"/>
              </w:rPr>
              <w:t xml:space="preserve">: </w:t>
            </w:r>
            <w:r w:rsidR="00F9635D" w:rsidRPr="00D12D19">
              <w:rPr>
                <w:rFonts w:ascii="Arial" w:hAnsi="Arial" w:cs="Arial"/>
              </w:rPr>
              <w:t xml:space="preserve">naujo statinio statyba, statinio rekonstravimas, </w:t>
            </w:r>
            <w:r w:rsidR="00F9635D" w:rsidRPr="00D12D19">
              <w:rPr>
                <w:rFonts w:ascii="Arial" w:eastAsia="Calibri" w:hAnsi="Arial" w:cs="Arial"/>
              </w:rPr>
              <w:t>statinio kapitalinis remontas</w:t>
            </w:r>
            <w:r w:rsidR="001922D8" w:rsidRPr="00D12D19">
              <w:rPr>
                <w:rFonts w:ascii="Arial" w:hAnsi="Arial" w:cs="Arial"/>
              </w:rPr>
              <w:t>);</w:t>
            </w:r>
          </w:p>
          <w:p w14:paraId="45BA70F0" w14:textId="21F5690E" w:rsidR="00801399" w:rsidRPr="00D12D19" w:rsidRDefault="00F83D14" w:rsidP="00D12D19">
            <w:pPr>
              <w:shd w:val="clear" w:color="auto" w:fill="FFFFFF" w:themeFill="background1"/>
              <w:jc w:val="both"/>
              <w:rPr>
                <w:rFonts w:ascii="Arial" w:hAnsi="Arial" w:cs="Arial"/>
                <w:sz w:val="22"/>
                <w:szCs w:val="22"/>
              </w:rPr>
            </w:pPr>
            <w:r w:rsidRPr="003E0D0A">
              <w:rPr>
                <w:rFonts w:ascii="Arial" w:hAnsi="Arial" w:cs="Arial"/>
              </w:rPr>
              <w:t xml:space="preserve">2) </w:t>
            </w:r>
            <w:r w:rsidR="00C23A7D" w:rsidRPr="003E0D0A">
              <w:rPr>
                <w:rFonts w:ascii="Arial" w:hAnsi="Arial" w:cs="Arial"/>
              </w:rPr>
              <w:t xml:space="preserve">Per paskutinius 10 (dešimt) metų iki paraiškų pateikimo dienos (o kai paraiška teikiama suėjus nustatytam pirminiam konkrečiam paraiškų pateikimo terminui – iki tiekėjo paraiškos pateikimo dienos) </w:t>
            </w:r>
            <w:r w:rsidR="003E5155" w:rsidRPr="00D12D19">
              <w:rPr>
                <w:rFonts w:ascii="Arial" w:hAnsi="Arial" w:cs="Arial"/>
              </w:rPr>
              <w:t xml:space="preserve">įgijusį patirties einant ypatingo statinio statybos vadovo </w:t>
            </w:r>
            <w:r w:rsidR="003E5155" w:rsidRPr="00D12D19">
              <w:rPr>
                <w:rFonts w:ascii="Arial" w:hAnsi="Arial" w:cs="Arial"/>
              </w:rPr>
              <w:lastRenderedPageBreak/>
              <w:t xml:space="preserve">pareigas </w:t>
            </w:r>
            <w:r w:rsidR="003E5155" w:rsidRPr="00D12D19">
              <w:rPr>
                <w:rFonts w:ascii="Arial" w:hAnsi="Arial" w:cs="Arial"/>
                <w:b/>
                <w:bCs/>
              </w:rPr>
              <w:t>bent 1 (viename) tinkamai užbaigtame</w:t>
            </w:r>
            <w:r w:rsidR="003E5155" w:rsidRPr="00D12D19">
              <w:rPr>
                <w:rFonts w:ascii="Arial" w:hAnsi="Arial" w:cs="Arial"/>
              </w:rPr>
              <w:t xml:space="preserve"> projekte, kuriame </w:t>
            </w:r>
            <w:r w:rsidR="001E7965" w:rsidRPr="00D12D19">
              <w:rPr>
                <w:rFonts w:ascii="Arial" w:hAnsi="Arial" w:cs="Arial"/>
              </w:rPr>
              <w:t>buvo atlieka</w:t>
            </w:r>
            <w:r w:rsidR="00A84609" w:rsidRPr="00D12D19">
              <w:rPr>
                <w:rFonts w:ascii="Arial" w:hAnsi="Arial" w:cs="Arial"/>
              </w:rPr>
              <w:t xml:space="preserve">mi </w:t>
            </w:r>
            <w:r w:rsidR="00A84609" w:rsidRPr="003E0D0A">
              <w:rPr>
                <w:rFonts w:ascii="Arial" w:hAnsi="Arial" w:cs="Arial"/>
              </w:rPr>
              <w:t>geležinkelio keli</w:t>
            </w:r>
            <w:r w:rsidR="00C709A3" w:rsidRPr="003E0D0A">
              <w:rPr>
                <w:rFonts w:ascii="Arial" w:hAnsi="Arial" w:cs="Arial"/>
              </w:rPr>
              <w:t>o</w:t>
            </w:r>
            <w:r w:rsidR="00A84609" w:rsidRPr="003E0D0A">
              <w:rPr>
                <w:rFonts w:ascii="Arial" w:hAnsi="Arial" w:cs="Arial"/>
              </w:rPr>
              <w:t xml:space="preserve"> žemės sankas</w:t>
            </w:r>
            <w:r w:rsidR="00C709A3" w:rsidRPr="003E0D0A">
              <w:rPr>
                <w:rFonts w:ascii="Arial" w:hAnsi="Arial" w:cs="Arial"/>
              </w:rPr>
              <w:t>os</w:t>
            </w:r>
            <w:r w:rsidR="00A84609" w:rsidRPr="003E0D0A">
              <w:rPr>
                <w:rFonts w:ascii="Arial" w:hAnsi="Arial" w:cs="Arial"/>
              </w:rPr>
              <w:t xml:space="preserve"> </w:t>
            </w:r>
            <w:r w:rsidR="00A84609" w:rsidRPr="00D12D19">
              <w:rPr>
                <w:rFonts w:ascii="Arial" w:hAnsi="Arial" w:cs="Arial"/>
                <w:b/>
                <w:bCs/>
              </w:rPr>
              <w:t>ir</w:t>
            </w:r>
            <w:r w:rsidR="00A84609" w:rsidRPr="003E0D0A">
              <w:rPr>
                <w:rFonts w:ascii="Arial" w:hAnsi="Arial" w:cs="Arial"/>
              </w:rPr>
              <w:t xml:space="preserve"> </w:t>
            </w:r>
            <w:r w:rsidR="0069768B" w:rsidRPr="003E0D0A">
              <w:rPr>
                <w:rFonts w:ascii="Arial" w:hAnsi="Arial" w:cs="Arial"/>
              </w:rPr>
              <w:t xml:space="preserve">kiti transporto statiniai </w:t>
            </w:r>
            <w:r w:rsidR="004A0CA1" w:rsidRPr="003E0D0A">
              <w:rPr>
                <w:rFonts w:ascii="Arial" w:hAnsi="Arial" w:cs="Arial"/>
              </w:rPr>
              <w:t>(</w:t>
            </w:r>
            <w:r w:rsidR="0069768B" w:rsidRPr="003E0D0A">
              <w:rPr>
                <w:rFonts w:ascii="Arial" w:hAnsi="Arial" w:cs="Arial"/>
              </w:rPr>
              <w:t>tiltai</w:t>
            </w:r>
            <w:r w:rsidR="00887735" w:rsidRPr="003E0D0A">
              <w:rPr>
                <w:rFonts w:ascii="Arial" w:hAnsi="Arial" w:cs="Arial"/>
              </w:rPr>
              <w:t xml:space="preserve"> </w:t>
            </w:r>
            <w:r w:rsidR="004A0CA1" w:rsidRPr="003E0D0A">
              <w:rPr>
                <w:rFonts w:ascii="Arial" w:hAnsi="Arial" w:cs="Arial"/>
              </w:rPr>
              <w:t>ir/</w:t>
            </w:r>
            <w:r w:rsidR="00887735" w:rsidRPr="003E0D0A">
              <w:rPr>
                <w:rFonts w:ascii="Arial" w:hAnsi="Arial" w:cs="Arial"/>
              </w:rPr>
              <w:t>arba</w:t>
            </w:r>
            <w:r w:rsidR="0069768B" w:rsidRPr="003E0D0A">
              <w:rPr>
                <w:rFonts w:ascii="Arial" w:hAnsi="Arial" w:cs="Arial"/>
              </w:rPr>
              <w:t xml:space="preserve"> viadukai</w:t>
            </w:r>
            <w:r w:rsidR="001A22E0" w:rsidRPr="00D12D19">
              <w:rPr>
                <w:rFonts w:ascii="Arial" w:hAnsi="Arial" w:cs="Arial"/>
              </w:rPr>
              <w:t>,</w:t>
            </w:r>
            <w:r w:rsidR="004A0CA1" w:rsidRPr="003E0D0A">
              <w:rPr>
                <w:rFonts w:ascii="Arial" w:hAnsi="Arial" w:cs="Arial"/>
              </w:rPr>
              <w:t xml:space="preserve"> ir/arba</w:t>
            </w:r>
            <w:r w:rsidR="0069768B" w:rsidRPr="003E0D0A">
              <w:rPr>
                <w:rFonts w:ascii="Arial" w:hAnsi="Arial" w:cs="Arial"/>
              </w:rPr>
              <w:t xml:space="preserve"> estakados</w:t>
            </w:r>
            <w:r w:rsidR="001A22E0" w:rsidRPr="00D12D19">
              <w:rPr>
                <w:rFonts w:ascii="Arial" w:hAnsi="Arial" w:cs="Arial"/>
              </w:rPr>
              <w:t>,</w:t>
            </w:r>
            <w:r w:rsidR="004A0CA1" w:rsidRPr="003E0D0A">
              <w:rPr>
                <w:rFonts w:ascii="Arial" w:hAnsi="Arial" w:cs="Arial"/>
              </w:rPr>
              <w:t xml:space="preserve"> ir/arba</w:t>
            </w:r>
            <w:r w:rsidR="0069768B" w:rsidRPr="003E0D0A">
              <w:rPr>
                <w:rFonts w:ascii="Arial" w:hAnsi="Arial" w:cs="Arial"/>
              </w:rPr>
              <w:t xml:space="preserve"> pėsčiųjų tiltai</w:t>
            </w:r>
            <w:r w:rsidR="004A0CA1" w:rsidRPr="003E0D0A">
              <w:rPr>
                <w:rFonts w:ascii="Arial" w:hAnsi="Arial" w:cs="Arial"/>
              </w:rPr>
              <w:t>)</w:t>
            </w:r>
            <w:r w:rsidR="0069768B" w:rsidRPr="003E0D0A">
              <w:rPr>
                <w:rFonts w:ascii="Arial" w:hAnsi="Arial" w:cs="Arial"/>
              </w:rPr>
              <w:t xml:space="preserve"> </w:t>
            </w:r>
            <w:r w:rsidR="00E76E5A" w:rsidRPr="003E0D0A">
              <w:rPr>
                <w:rFonts w:ascii="Arial" w:hAnsi="Arial" w:cs="Arial"/>
              </w:rPr>
              <w:t>ir</w:t>
            </w:r>
            <w:r w:rsidR="00E03AAE" w:rsidRPr="003E0D0A">
              <w:rPr>
                <w:rFonts w:ascii="Arial" w:hAnsi="Arial" w:cs="Arial"/>
              </w:rPr>
              <w:t xml:space="preserve">/arba geležinkelio kelias (geležinkelio tiltai ir/arba viadukai) </w:t>
            </w:r>
            <w:r w:rsidR="00E2150C" w:rsidRPr="003E0D0A">
              <w:rPr>
                <w:rFonts w:ascii="Arial" w:hAnsi="Arial" w:cs="Arial"/>
              </w:rPr>
              <w:t>statybos darbai</w:t>
            </w:r>
            <w:r w:rsidR="003E5155" w:rsidRPr="00D12D19">
              <w:rPr>
                <w:rFonts w:ascii="Arial" w:hAnsi="Arial" w:cs="Arial"/>
              </w:rPr>
              <w:t xml:space="preserve"> (bet kuri iš šių statybos rūšių, kaip apibrėžta Statybos įstatyme: naujo statinio statyba, statinio rekonstravimas, statinio kapitalinis remontas)</w:t>
            </w:r>
            <w:r w:rsidR="00E2150C" w:rsidRPr="00D12D19">
              <w:rPr>
                <w:rFonts w:ascii="Arial" w:hAnsi="Arial" w:cs="Arial"/>
              </w:rPr>
              <w:t>.</w:t>
            </w:r>
            <w:r w:rsidR="003E5155" w:rsidRPr="00D12D19">
              <w:rPr>
                <w:rFonts w:ascii="Arial" w:hAnsi="Arial" w:cs="Arial"/>
              </w:rPr>
              <w:t xml:space="preserve"> </w:t>
            </w:r>
          </w:p>
          <w:p w14:paraId="0F4DF829" w14:textId="5ECC1513" w:rsidR="001922D8" w:rsidRPr="003E0D0A" w:rsidRDefault="00801399" w:rsidP="00BD0C68">
            <w:pPr>
              <w:jc w:val="both"/>
              <w:rPr>
                <w:rFonts w:ascii="Arial" w:hAnsi="Arial" w:cs="Arial"/>
                <w:sz w:val="22"/>
                <w:szCs w:val="22"/>
              </w:rPr>
            </w:pPr>
            <w:r w:rsidRPr="003E0D0A">
              <w:rPr>
                <w:rFonts w:ascii="Arial" w:hAnsi="Arial" w:cs="Arial"/>
                <w:sz w:val="22"/>
                <w:szCs w:val="22"/>
              </w:rPr>
              <w:t>3</w:t>
            </w:r>
            <w:r w:rsidR="001922D8" w:rsidRPr="003E0D0A">
              <w:rPr>
                <w:rFonts w:ascii="Arial" w:hAnsi="Arial" w:cs="Arial"/>
                <w:sz w:val="22"/>
                <w:szCs w:val="22"/>
              </w:rPr>
              <w:t xml:space="preserve">) Turintį ypatingo statinio statybos vadovo kvalifikaciją. </w:t>
            </w:r>
          </w:p>
          <w:p w14:paraId="6A4C12A1" w14:textId="77777777" w:rsidR="001922D8" w:rsidRPr="003E0D0A" w:rsidRDefault="001922D8" w:rsidP="009D3F0E">
            <w:pPr>
              <w:jc w:val="both"/>
              <w:rPr>
                <w:rFonts w:ascii="Arial" w:hAnsi="Arial" w:cs="Arial"/>
                <w:sz w:val="22"/>
                <w:szCs w:val="22"/>
              </w:rPr>
            </w:pPr>
            <w:r w:rsidRPr="003E0D0A">
              <w:rPr>
                <w:rFonts w:ascii="Arial" w:hAnsi="Arial" w:cs="Arial"/>
                <w:sz w:val="22"/>
                <w:szCs w:val="22"/>
              </w:rPr>
              <w:t>Statiniai – susisiekimo komunikacijos:</w:t>
            </w:r>
          </w:p>
          <w:p w14:paraId="5C09BEE9" w14:textId="4C1C585D" w:rsidR="002748EF" w:rsidRPr="003E0D0A" w:rsidRDefault="002748EF" w:rsidP="002748EF">
            <w:pPr>
              <w:pStyle w:val="ListParagraph"/>
              <w:numPr>
                <w:ilvl w:val="0"/>
                <w:numId w:val="22"/>
              </w:numPr>
              <w:spacing w:after="0" w:line="240" w:lineRule="auto"/>
              <w:jc w:val="both"/>
              <w:rPr>
                <w:rFonts w:ascii="Arial" w:hAnsi="Arial" w:cs="Arial"/>
                <w:sz w:val="22"/>
                <w:szCs w:val="22"/>
                <w:lang w:val="lt-LT"/>
              </w:rPr>
            </w:pPr>
            <w:r w:rsidRPr="003E0D0A">
              <w:rPr>
                <w:rFonts w:ascii="Arial" w:hAnsi="Arial" w:cs="Arial"/>
                <w:sz w:val="22"/>
                <w:szCs w:val="22"/>
                <w:lang w:val="lt-LT"/>
              </w:rPr>
              <w:t>geležinkelio kelias (žemės sankasa)</w:t>
            </w:r>
            <w:r w:rsidR="00C2196E" w:rsidRPr="003E0D0A">
              <w:rPr>
                <w:rFonts w:ascii="Arial" w:hAnsi="Arial" w:cs="Arial"/>
                <w:b/>
                <w:bCs/>
                <w:sz w:val="22"/>
                <w:szCs w:val="22"/>
                <w:lang w:val="lt-LT"/>
              </w:rPr>
              <w:t xml:space="preserve"> ir/</w:t>
            </w:r>
            <w:r w:rsidR="00B9232A" w:rsidRPr="003E0D0A">
              <w:rPr>
                <w:rFonts w:ascii="Arial" w:hAnsi="Arial" w:cs="Arial"/>
                <w:b/>
                <w:bCs/>
                <w:sz w:val="22"/>
                <w:szCs w:val="22"/>
                <w:lang w:val="lt-LT"/>
              </w:rPr>
              <w:t>arba</w:t>
            </w:r>
            <w:r w:rsidR="00B9232A" w:rsidRPr="003E0D0A">
              <w:rPr>
                <w:rFonts w:ascii="Arial" w:hAnsi="Arial" w:cs="Arial"/>
                <w:sz w:val="22"/>
                <w:szCs w:val="22"/>
                <w:lang w:val="lt-LT"/>
              </w:rPr>
              <w:t xml:space="preserve"> </w:t>
            </w:r>
            <w:r w:rsidR="0004613B" w:rsidRPr="003E0D0A">
              <w:rPr>
                <w:rFonts w:ascii="Arial" w:eastAsia="Calibri" w:hAnsi="Arial" w:cs="Arial"/>
                <w:sz w:val="22"/>
                <w:szCs w:val="22"/>
                <w:shd w:val="clear" w:color="auto" w:fill="FFFFFF" w:themeFill="background1"/>
                <w:lang w:val="lt-LT"/>
              </w:rPr>
              <w:t>k</w:t>
            </w:r>
            <w:r w:rsidR="00B9232A" w:rsidRPr="003E0D0A">
              <w:rPr>
                <w:rFonts w:ascii="Arial" w:eastAsia="Calibri" w:hAnsi="Arial" w:cs="Arial"/>
                <w:sz w:val="22"/>
                <w:szCs w:val="22"/>
                <w:shd w:val="clear" w:color="auto" w:fill="FFFFFF" w:themeFill="background1"/>
                <w:lang w:val="lt-LT"/>
              </w:rPr>
              <w:t>eliai (žemės sankasa);</w:t>
            </w:r>
          </w:p>
          <w:p w14:paraId="779AA068" w14:textId="4E208932" w:rsidR="00BF00B3" w:rsidRPr="00D12D19" w:rsidRDefault="002748EF" w:rsidP="00D12D19">
            <w:pPr>
              <w:pStyle w:val="ListParagraph"/>
              <w:numPr>
                <w:ilvl w:val="0"/>
                <w:numId w:val="22"/>
              </w:numPr>
              <w:shd w:val="clear" w:color="auto" w:fill="FFFFFF" w:themeFill="background1"/>
              <w:spacing w:after="0" w:line="240" w:lineRule="auto"/>
              <w:jc w:val="both"/>
              <w:rPr>
                <w:rFonts w:ascii="Arial" w:hAnsi="Arial" w:cs="Arial"/>
                <w:lang w:val="es-ES"/>
              </w:rPr>
            </w:pPr>
            <w:r w:rsidRPr="003E0D0A">
              <w:rPr>
                <w:rFonts w:ascii="Arial" w:hAnsi="Arial" w:cs="Arial"/>
                <w:sz w:val="22"/>
                <w:szCs w:val="22"/>
                <w:lang w:val="lt-LT"/>
              </w:rPr>
              <w:t>kiti transporto statiniai (</w:t>
            </w:r>
            <w:r w:rsidR="00371C65" w:rsidRPr="003E0D0A">
              <w:rPr>
                <w:rFonts w:ascii="Arial" w:hAnsi="Arial" w:cs="Arial"/>
                <w:sz w:val="22"/>
                <w:szCs w:val="22"/>
                <w:lang w:val="lt-LT"/>
              </w:rPr>
              <w:t>pralaidos, atraminės sienelės, triukšmą slopinančios sienelės</w:t>
            </w:r>
            <w:r w:rsidRPr="003E0D0A">
              <w:rPr>
                <w:rFonts w:ascii="Arial" w:hAnsi="Arial" w:cs="Arial"/>
                <w:sz w:val="22"/>
                <w:szCs w:val="22"/>
                <w:lang w:val="lt-LT"/>
              </w:rPr>
              <w:t>)</w:t>
            </w:r>
            <w:r w:rsidR="00A51680" w:rsidRPr="003E0D0A">
              <w:rPr>
                <w:rFonts w:ascii="Arial" w:hAnsi="Arial" w:cs="Arial"/>
                <w:sz w:val="22"/>
                <w:szCs w:val="22"/>
                <w:lang w:val="lt-LT"/>
              </w:rPr>
              <w:t>.</w:t>
            </w:r>
          </w:p>
        </w:tc>
        <w:tc>
          <w:tcPr>
            <w:tcW w:w="1996" w:type="pct"/>
            <w:vMerge w:val="restart"/>
            <w:tcBorders>
              <w:top w:val="single" w:sz="4" w:space="0" w:color="000000" w:themeColor="text1"/>
              <w:left w:val="single" w:sz="4" w:space="0" w:color="000000" w:themeColor="text1"/>
              <w:right w:val="single" w:sz="4" w:space="0" w:color="000000" w:themeColor="text1"/>
            </w:tcBorders>
            <w:shd w:val="clear" w:color="auto" w:fill="FFFFFF" w:themeFill="background1"/>
          </w:tcPr>
          <w:p w14:paraId="650AFE67" w14:textId="79739E20"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lastRenderedPageBreak/>
              <w:t xml:space="preserve">Tiekėjo pagrindinių specialistų sąrašas (pavyzdinė forma – Pirkimo </w:t>
            </w:r>
            <w:r w:rsidR="00C048A8" w:rsidRPr="003E0D0A">
              <w:rPr>
                <w:rFonts w:ascii="Arial" w:eastAsia="Calibri" w:hAnsi="Arial" w:cs="Arial"/>
                <w:sz w:val="22"/>
                <w:szCs w:val="22"/>
              </w:rPr>
              <w:t>paraiškos</w:t>
            </w:r>
            <w:r w:rsidRPr="003E0D0A">
              <w:rPr>
                <w:rFonts w:ascii="Arial" w:eastAsia="Calibri" w:hAnsi="Arial" w:cs="Arial"/>
                <w:sz w:val="22"/>
                <w:szCs w:val="22"/>
              </w:rPr>
              <w:t xml:space="preserve"> Priedas Nr. </w:t>
            </w:r>
            <w:r w:rsidR="005F401D" w:rsidRPr="003E0D0A">
              <w:rPr>
                <w:rFonts w:ascii="Arial" w:eastAsia="Calibri" w:hAnsi="Arial" w:cs="Arial"/>
                <w:sz w:val="22"/>
                <w:szCs w:val="22"/>
              </w:rPr>
              <w:t>4</w:t>
            </w:r>
            <w:r w:rsidRPr="003E0D0A">
              <w:rPr>
                <w:rFonts w:ascii="Arial" w:eastAsia="Calibri" w:hAnsi="Arial" w:cs="Arial"/>
                <w:sz w:val="22"/>
                <w:szCs w:val="22"/>
              </w:rPr>
              <w:t>).</w:t>
            </w:r>
          </w:p>
          <w:p w14:paraId="71CE9F37" w14:textId="63862C22"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 xml:space="preserve">Tiekėjo pagrindinių specialistų gyvenimo aprašymai (pavyzdinė forma – Pirkimo </w:t>
            </w:r>
            <w:r w:rsidR="001362F8" w:rsidRPr="003E0D0A">
              <w:rPr>
                <w:rFonts w:ascii="Arial" w:eastAsia="Calibri" w:hAnsi="Arial" w:cs="Arial"/>
                <w:sz w:val="22"/>
                <w:szCs w:val="22"/>
              </w:rPr>
              <w:t>paraiškos</w:t>
            </w:r>
            <w:r w:rsidRPr="003E0D0A">
              <w:rPr>
                <w:rFonts w:ascii="Arial" w:eastAsia="Calibri" w:hAnsi="Arial" w:cs="Arial"/>
                <w:sz w:val="22"/>
                <w:szCs w:val="22"/>
              </w:rPr>
              <w:t xml:space="preserve"> Priedas Nr. 6).</w:t>
            </w:r>
          </w:p>
          <w:p w14:paraId="1EBEED1B" w14:textId="77777777"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Užsakovų pažymos, specialisto paskyrimo į atitinkamas pareigas įsakymas ar kiti lygiaverčiai dokumentai, įrodantys, kad specialistas ėjo nurodytas pareigas pagal sąraše/CV nurodytas sutartis.</w:t>
            </w:r>
          </w:p>
          <w:p w14:paraId="1D9ADC7C" w14:textId="188D67AB" w:rsidR="00514D99" w:rsidRPr="003E0D0A" w:rsidRDefault="00514D99"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Tiekėjo siūlom</w:t>
            </w:r>
            <w:r w:rsidR="00C3709B" w:rsidRPr="003E0D0A">
              <w:rPr>
                <w:rFonts w:ascii="Arial" w:eastAsia="Calibri" w:hAnsi="Arial" w:cs="Arial"/>
                <w:sz w:val="22"/>
                <w:szCs w:val="22"/>
              </w:rPr>
              <w:t>iems</w:t>
            </w:r>
            <w:r w:rsidRPr="003E0D0A">
              <w:rPr>
                <w:rFonts w:ascii="Arial" w:eastAsia="Calibri" w:hAnsi="Arial" w:cs="Arial"/>
                <w:sz w:val="22"/>
                <w:szCs w:val="22"/>
              </w:rPr>
              <w:t xml:space="preserve"> 2.3.2.1-3 punkte nurodyt</w:t>
            </w:r>
            <w:r w:rsidR="00BA114F" w:rsidRPr="003E0D0A">
              <w:rPr>
                <w:rFonts w:ascii="Arial" w:eastAsia="Calibri" w:hAnsi="Arial" w:cs="Arial"/>
                <w:sz w:val="22"/>
                <w:szCs w:val="22"/>
              </w:rPr>
              <w:t>iems</w:t>
            </w:r>
            <w:r w:rsidRPr="003E0D0A">
              <w:rPr>
                <w:rFonts w:ascii="Arial" w:eastAsia="Calibri" w:hAnsi="Arial" w:cs="Arial"/>
                <w:sz w:val="22"/>
                <w:szCs w:val="22"/>
              </w:rPr>
              <w:t xml:space="preserve"> statybos darbų vadovams – LR aplinkos ministerijos nustatyta tvarka išduoti ir galiojantys kvalifikacijos atestatai ar TPD, suteikiantys teisę vykdyti atitinkamas veiklas Lietuvos Respublikoje.</w:t>
            </w:r>
          </w:p>
          <w:p w14:paraId="590932F3" w14:textId="513C20F9" w:rsidR="00514D99" w:rsidRPr="003E0D0A" w:rsidRDefault="00514D99" w:rsidP="0063498B">
            <w:pPr>
              <w:ind w:left="367"/>
              <w:jc w:val="both"/>
              <w:rPr>
                <w:rFonts w:ascii="Arial" w:eastAsia="Calibri" w:hAnsi="Arial" w:cs="Arial"/>
                <w:sz w:val="22"/>
                <w:szCs w:val="22"/>
              </w:rPr>
            </w:pPr>
            <w:r w:rsidRPr="003E0D0A">
              <w:rPr>
                <w:rFonts w:ascii="Arial" w:eastAsia="Calibri" w:hAnsi="Arial" w:cs="Arial"/>
                <w:sz w:val="22"/>
                <w:szCs w:val="22"/>
              </w:rPr>
              <w:t xml:space="preserve">Iš tiekėjo nereikalaujama pateikti kvalifikacijos atestato ar teisės pripažinimo dokumento, jeigu </w:t>
            </w:r>
            <w:r w:rsidRPr="003E0D0A">
              <w:rPr>
                <w:rFonts w:ascii="Arial" w:eastAsia="Calibri" w:hAnsi="Arial" w:cs="Arial"/>
                <w:sz w:val="22"/>
                <w:szCs w:val="22"/>
              </w:rPr>
              <w:lastRenderedPageBreak/>
              <w:t>siūlomam statybos inžinieriui atitinkamas dokumentas yra išduotas Lietuvos Respublikoje. Tiekėjas pagrindinių specialistų sąraše nurodo siūlomo specialisto vardą, pavardę bei kvalifikacijos atestato ar teisės pripažinimo dokumento, įrodančių to specialisto teisę eiti atitinkamas pareigas, numerį, o L</w:t>
            </w:r>
            <w:r w:rsidR="00FF028B" w:rsidRPr="003E0D0A">
              <w:rPr>
                <w:rFonts w:ascii="Arial" w:eastAsia="Calibri" w:hAnsi="Arial" w:cs="Arial"/>
                <w:sz w:val="22"/>
                <w:szCs w:val="22"/>
              </w:rPr>
              <w:t>T</w:t>
            </w:r>
            <w:r w:rsidRPr="003E0D0A">
              <w:rPr>
                <w:rFonts w:ascii="Arial" w:eastAsia="Calibri" w:hAnsi="Arial" w:cs="Arial"/>
                <w:sz w:val="22"/>
                <w:szCs w:val="22"/>
              </w:rPr>
              <w:t xml:space="preserve">G patikrins duomenis atitinkamuose </w:t>
            </w:r>
            <w:r w:rsidR="004D5F45" w:rsidRPr="003E0D0A">
              <w:rPr>
                <w:rFonts w:ascii="Arial" w:hAnsi="Arial" w:cs="Arial"/>
                <w:sz w:val="22"/>
                <w:szCs w:val="22"/>
              </w:rPr>
              <w:t>Statybos sektoriaus vystymo agentūros (toliau – SSVA) įmonių kvalifikacijos atestatų ir(arba) teisės pripažinimo dokumentų (toliau – TPD) registruose (</w:t>
            </w:r>
            <w:hyperlink r:id="rId19" w:history="1">
              <w:r w:rsidR="004D5F45" w:rsidRPr="003E0D0A">
                <w:rPr>
                  <w:rStyle w:val="Hyperlink"/>
                  <w:rFonts w:ascii="Arial" w:hAnsi="Arial" w:cs="Arial"/>
                </w:rPr>
                <w:t>http://www.ssva.lt/cms/registrai</w:t>
              </w:r>
            </w:hyperlink>
            <w:r w:rsidR="004D5F45" w:rsidRPr="003E0D0A">
              <w:rPr>
                <w:rFonts w:ascii="Arial" w:hAnsi="Arial" w:cs="Arial"/>
                <w:sz w:val="22"/>
                <w:szCs w:val="22"/>
              </w:rPr>
              <w:t>)</w:t>
            </w:r>
            <w:r w:rsidRPr="003E0D0A">
              <w:rPr>
                <w:rFonts w:ascii="Arial" w:eastAsia="Calibri" w:hAnsi="Arial" w:cs="Arial"/>
                <w:sz w:val="22"/>
                <w:szCs w:val="22"/>
              </w:rPr>
              <w:t>;</w:t>
            </w:r>
          </w:p>
          <w:p w14:paraId="4C090861" w14:textId="5171B2FB" w:rsidR="00514D99" w:rsidRPr="003E0D0A" w:rsidRDefault="00514D99" w:rsidP="0063498B">
            <w:pPr>
              <w:ind w:left="367"/>
              <w:jc w:val="both"/>
              <w:rPr>
                <w:rFonts w:ascii="Arial" w:eastAsia="Calibri" w:hAnsi="Arial" w:cs="Arial"/>
                <w:sz w:val="22"/>
                <w:szCs w:val="22"/>
              </w:rPr>
            </w:pPr>
            <w:r w:rsidRPr="003E0D0A">
              <w:rPr>
                <w:rFonts w:ascii="Arial" w:eastAsia="Calibri" w:hAnsi="Arial" w:cs="Arial"/>
                <w:sz w:val="22"/>
                <w:szCs w:val="22"/>
              </w:rPr>
              <w:t xml:space="preserve">Kvalifikacijos atestatus ir TPD išduoda SPSC, Linkmenų g. 28, LT-08217 Vilnius, Lietuva, kaip nurodyta STR 1.02.01:2017 „Statybos dalyvių atestavimo ir teisės pripažinimo tvarkos aprašas“ (daugiau informacijos galima rasti interneto svetainėse http://www.spsc.lt  ir http://www.am.lt). </w:t>
            </w:r>
          </w:p>
          <w:p w14:paraId="23216532" w14:textId="618600EE" w:rsidR="00840DCF" w:rsidRPr="003E0D0A" w:rsidRDefault="00840DCF" w:rsidP="0063498B">
            <w:pPr>
              <w:ind w:left="367"/>
              <w:jc w:val="both"/>
              <w:rPr>
                <w:rFonts w:ascii="Arial" w:eastAsia="Calibri" w:hAnsi="Arial" w:cs="Arial"/>
                <w:sz w:val="22"/>
                <w:szCs w:val="22"/>
              </w:rPr>
            </w:pPr>
            <w:r w:rsidRPr="003E0D0A">
              <w:rPr>
                <w:rFonts w:ascii="Arial" w:eastAsia="Calibri" w:hAnsi="Arial" w:cs="Arial"/>
                <w:sz w:val="22"/>
                <w:szCs w:val="22"/>
              </w:rPr>
              <w:t xml:space="preserve">Tiekėjas turi pateikti  kvalifikacijos </w:t>
            </w:r>
            <w:proofErr w:type="spellStart"/>
            <w:r w:rsidRPr="003E0D0A">
              <w:rPr>
                <w:rFonts w:ascii="Arial" w:eastAsia="Calibri" w:hAnsi="Arial" w:cs="Arial"/>
                <w:sz w:val="22"/>
                <w:szCs w:val="22"/>
              </w:rPr>
              <w:t>atesta</w:t>
            </w:r>
            <w:r w:rsidR="00E569A7" w:rsidRPr="003E0D0A">
              <w:rPr>
                <w:rFonts w:ascii="Arial" w:eastAsia="Calibri" w:hAnsi="Arial" w:cs="Arial"/>
                <w:sz w:val="22"/>
                <w:szCs w:val="22"/>
              </w:rPr>
              <w:t>r</w:t>
            </w:r>
            <w:r w:rsidRPr="003E0D0A">
              <w:rPr>
                <w:rFonts w:ascii="Arial" w:eastAsia="Calibri" w:hAnsi="Arial" w:cs="Arial"/>
                <w:sz w:val="22"/>
                <w:szCs w:val="22"/>
              </w:rPr>
              <w:t>to</w:t>
            </w:r>
            <w:proofErr w:type="spellEnd"/>
            <w:r w:rsidRPr="003E0D0A">
              <w:rPr>
                <w:rFonts w:ascii="Arial" w:eastAsia="Calibri" w:hAnsi="Arial" w:cs="Arial"/>
                <w:sz w:val="22"/>
                <w:szCs w:val="22"/>
              </w:rPr>
              <w:t xml:space="preserve"> ar teisės pripažinimo dokumento kopiją, jeigu siūlomam statybos inžinieriui atitinkamas dokumentas yra išduotas ne Lietuvos Respublikoje*. </w:t>
            </w:r>
          </w:p>
          <w:p w14:paraId="61221B99" w14:textId="2D57ED98" w:rsidR="006F098B" w:rsidRPr="003E0D0A" w:rsidRDefault="006F098B" w:rsidP="0063498B">
            <w:pPr>
              <w:numPr>
                <w:ilvl w:val="0"/>
                <w:numId w:val="9"/>
              </w:numPr>
              <w:ind w:left="367" w:hanging="367"/>
              <w:jc w:val="both"/>
              <w:rPr>
                <w:rFonts w:ascii="Arial" w:eastAsia="Calibri" w:hAnsi="Arial" w:cs="Arial"/>
                <w:sz w:val="22"/>
                <w:szCs w:val="22"/>
              </w:rPr>
            </w:pPr>
            <w:r w:rsidRPr="003E0D0A">
              <w:rPr>
                <w:rFonts w:ascii="Arial" w:eastAsia="Calibri" w:hAnsi="Arial" w:cs="Arial"/>
                <w:sz w:val="22"/>
                <w:szCs w:val="22"/>
              </w:rPr>
              <w:t>Tiekėjo siūlomam 2.3.2.</w:t>
            </w:r>
            <w:r w:rsidR="0039169B" w:rsidRPr="003E0D0A">
              <w:rPr>
                <w:rFonts w:ascii="Arial" w:eastAsia="Calibri" w:hAnsi="Arial" w:cs="Arial"/>
                <w:sz w:val="22"/>
                <w:szCs w:val="22"/>
              </w:rPr>
              <w:t xml:space="preserve">5 </w:t>
            </w:r>
            <w:r w:rsidRPr="003E0D0A">
              <w:rPr>
                <w:rFonts w:ascii="Arial" w:eastAsia="Calibri" w:hAnsi="Arial" w:cs="Arial"/>
                <w:sz w:val="22"/>
                <w:szCs w:val="22"/>
              </w:rPr>
              <w:t>punkte nurodytam statybos darbų vadovui – Žemės ūkio ministerijos išduotas ir galiojantis kvalifikacijos atestatas ar TPD, suteikiantys teisę vykdyti atitinkamas veiklas.</w:t>
            </w:r>
          </w:p>
          <w:p w14:paraId="7489A614" w14:textId="23D41E97" w:rsidR="006F098B" w:rsidRPr="003E0D0A" w:rsidRDefault="006F098B" w:rsidP="0063498B">
            <w:pPr>
              <w:shd w:val="clear" w:color="auto" w:fill="FFFFFF" w:themeFill="background1"/>
              <w:ind w:left="367"/>
              <w:jc w:val="both"/>
              <w:rPr>
                <w:rFonts w:ascii="Arial" w:eastAsia="Calibri" w:hAnsi="Arial" w:cs="Arial"/>
                <w:sz w:val="22"/>
                <w:szCs w:val="22"/>
              </w:rPr>
            </w:pPr>
            <w:r w:rsidRPr="003E0D0A">
              <w:rPr>
                <w:rFonts w:ascii="Arial" w:eastAsia="Calibri" w:hAnsi="Arial" w:cs="Arial"/>
                <w:sz w:val="22"/>
                <w:szCs w:val="22"/>
              </w:rPr>
              <w:t xml:space="preserve">Iš tiekėjo nereikalaujama pateikti kvalifikacijos atestato ar teisės pripažinimo dokumento, jeigu siūlomam statybos inžinieriui atitinkamas dokumentas yra išduotas Lietuvos Respublikoje. Tiekėjas pagrindinių specialistų sąraše nurodo siūlomo specialisto vardą, pavardę bei kvalifikacijos atestato ar teisės pripažinimo dokumento, įrodančių to specialisto </w:t>
            </w:r>
            <w:r w:rsidRPr="003E0D0A">
              <w:rPr>
                <w:rFonts w:ascii="Arial" w:eastAsia="Calibri" w:hAnsi="Arial" w:cs="Arial"/>
                <w:sz w:val="22"/>
                <w:szCs w:val="22"/>
              </w:rPr>
              <w:lastRenderedPageBreak/>
              <w:t>teisę eiti atitinkamas pareigas, numerį, o L</w:t>
            </w:r>
            <w:r w:rsidR="00FF028B" w:rsidRPr="003E0D0A">
              <w:rPr>
                <w:rFonts w:ascii="Arial" w:eastAsia="Calibri" w:hAnsi="Arial" w:cs="Arial"/>
                <w:sz w:val="22"/>
                <w:szCs w:val="22"/>
              </w:rPr>
              <w:t>T</w:t>
            </w:r>
            <w:r w:rsidRPr="003E0D0A">
              <w:rPr>
                <w:rFonts w:ascii="Arial" w:eastAsia="Calibri" w:hAnsi="Arial" w:cs="Arial"/>
                <w:sz w:val="22"/>
                <w:szCs w:val="22"/>
              </w:rPr>
              <w:t>G patikrins duomenis portale (</w:t>
            </w:r>
            <w:hyperlink r:id="rId20" w:history="1">
              <w:r w:rsidRPr="003E0D0A">
                <w:rPr>
                  <w:rStyle w:val="Hyperlink"/>
                  <w:rFonts w:ascii="Arial" w:eastAsia="Calibri" w:hAnsi="Arial" w:cs="Arial"/>
                  <w:sz w:val="22"/>
                  <w:szCs w:val="22"/>
                </w:rPr>
                <w:t>www.licencijavimas.lt</w:t>
              </w:r>
            </w:hyperlink>
            <w:r w:rsidRPr="003E0D0A">
              <w:rPr>
                <w:rFonts w:ascii="Arial" w:eastAsia="Calibri" w:hAnsi="Arial" w:cs="Arial"/>
                <w:sz w:val="22"/>
                <w:szCs w:val="22"/>
              </w:rPr>
              <w:t>).</w:t>
            </w:r>
          </w:p>
          <w:p w14:paraId="5FB543E0" w14:textId="24D57CB5" w:rsidR="006F098B" w:rsidRPr="003E0D0A" w:rsidRDefault="006F098B" w:rsidP="0063498B">
            <w:pPr>
              <w:shd w:val="clear" w:color="auto" w:fill="FFFFFF" w:themeFill="background1"/>
              <w:ind w:left="367"/>
              <w:jc w:val="both"/>
              <w:rPr>
                <w:rFonts w:ascii="Arial" w:eastAsia="Calibri" w:hAnsi="Arial" w:cs="Arial"/>
                <w:sz w:val="22"/>
                <w:szCs w:val="22"/>
              </w:rPr>
            </w:pPr>
            <w:r w:rsidRPr="003E0D0A">
              <w:rPr>
                <w:rFonts w:ascii="Arial" w:eastAsia="Calibri" w:hAnsi="Arial" w:cs="Arial"/>
                <w:sz w:val="22"/>
                <w:szCs w:val="22"/>
              </w:rPr>
              <w:t>Tiekėjas turi pateikti  kvalifikacijos atestato ar teisės pripažinimo dokumento kopiją, jeigu siūlomam statybos inžinieriui atitinkamas dokumentas yra išduotas ne Lietuvos Respublikoje</w:t>
            </w:r>
            <w:r w:rsidR="00840DCF" w:rsidRPr="003E0D0A">
              <w:rPr>
                <w:rFonts w:ascii="Arial" w:eastAsia="Calibri" w:hAnsi="Arial" w:cs="Arial"/>
                <w:sz w:val="22"/>
                <w:szCs w:val="22"/>
              </w:rPr>
              <w:t>*</w:t>
            </w:r>
            <w:r w:rsidRPr="003E0D0A">
              <w:rPr>
                <w:rFonts w:ascii="Arial" w:eastAsia="Calibri" w:hAnsi="Arial" w:cs="Arial"/>
                <w:sz w:val="22"/>
                <w:szCs w:val="22"/>
              </w:rPr>
              <w:t xml:space="preserve">. </w:t>
            </w:r>
          </w:p>
          <w:p w14:paraId="10ABCC35" w14:textId="77777777" w:rsidR="00840DCF" w:rsidRPr="003E0D0A" w:rsidRDefault="00840DCF" w:rsidP="00514D99">
            <w:pPr>
              <w:ind w:left="10"/>
              <w:jc w:val="both"/>
              <w:rPr>
                <w:rFonts w:ascii="Arial" w:eastAsia="Calibri" w:hAnsi="Arial" w:cs="Arial"/>
                <w:sz w:val="22"/>
                <w:szCs w:val="22"/>
              </w:rPr>
            </w:pPr>
          </w:p>
          <w:p w14:paraId="5B84D6D5" w14:textId="4B020770" w:rsidR="001922D8" w:rsidRPr="003E0D0A" w:rsidRDefault="00840DCF" w:rsidP="0063498B">
            <w:pPr>
              <w:ind w:left="10"/>
              <w:jc w:val="both"/>
              <w:rPr>
                <w:rFonts w:ascii="Arial" w:hAnsi="Arial" w:cs="Arial"/>
                <w:sz w:val="22"/>
                <w:szCs w:val="22"/>
              </w:rPr>
            </w:pPr>
            <w:r w:rsidRPr="003E0D0A">
              <w:rPr>
                <w:rFonts w:ascii="Arial" w:eastAsia="Calibri" w:hAnsi="Arial" w:cs="Arial"/>
                <w:sz w:val="22"/>
                <w:szCs w:val="22"/>
              </w:rPr>
              <w:t>*</w:t>
            </w:r>
            <w:r w:rsidR="000B35A9" w:rsidRPr="003E0D0A">
              <w:rPr>
                <w:rFonts w:ascii="Arial" w:eastAsia="Calibri" w:hAnsi="Arial" w:cs="Arial"/>
                <w:sz w:val="22"/>
                <w:szCs w:val="22"/>
              </w:rPr>
              <w:t>Bus laikoma, kad Tiekėjas kvalifikaciją įgijo laiku (iki paraiškų pateikimo dienos (o kai paraiška teikiama suėjus nustatytam pirminiam konkrečiam paraiškų pateikimo terminui – iki tiekėjo paraiškos pateikimo dienos)),  jeigu kartu su paraiška arba L</w:t>
            </w:r>
            <w:r w:rsidR="00FF028B" w:rsidRPr="003E0D0A">
              <w:rPr>
                <w:rFonts w:ascii="Arial" w:eastAsia="Calibri" w:hAnsi="Arial" w:cs="Arial"/>
                <w:sz w:val="22"/>
                <w:szCs w:val="22"/>
              </w:rPr>
              <w:t>T</w:t>
            </w:r>
            <w:r w:rsidR="000B35A9" w:rsidRPr="003E0D0A">
              <w:rPr>
                <w:rFonts w:ascii="Arial" w:eastAsia="Calibri" w:hAnsi="Arial" w:cs="Arial"/>
                <w:sz w:val="22"/>
                <w:szCs w:val="22"/>
              </w:rPr>
              <w:t xml:space="preserve">G paprašius Tiekėjas pateiks dokumentus, įrodančius, kad Tiekėjo pasitelktas ekspertas iki paraiškų pateikimo termino pabaigos (o kai paraiška teikiama suėjus nustatytam pirminiam konkrečiam paraiškų pateikimo terminui – iki tiekėjo paraiškos pateikimo dienos) yra pateikęs prašymą </w:t>
            </w:r>
            <w:r w:rsidR="00E11B09" w:rsidRPr="003E0D0A">
              <w:rPr>
                <w:rFonts w:ascii="Arial" w:eastAsia="Calibri" w:hAnsi="Arial" w:cs="Arial"/>
                <w:sz w:val="22"/>
                <w:szCs w:val="22"/>
              </w:rPr>
              <w:t>kompetentingai institucijai</w:t>
            </w:r>
            <w:r w:rsidR="000B35A9" w:rsidRPr="003E0D0A">
              <w:rPr>
                <w:rFonts w:ascii="Arial" w:eastAsia="Calibri" w:hAnsi="Arial" w:cs="Arial"/>
                <w:sz w:val="22"/>
                <w:szCs w:val="22"/>
              </w:rPr>
              <w:t xml:space="preserve"> dėl atestavimo bei teisės pripažinimui reikalingus dokumentus, ir iki Pirkimo sutarties sudarymo pateiks TPD, suteikiantį teisę vykdyti atitinkamas veiklas Lietuvos Respublikoje.</w:t>
            </w:r>
          </w:p>
          <w:p w14:paraId="39E60A3A" w14:textId="3DAEA733" w:rsidR="001922D8" w:rsidRPr="003E0D0A" w:rsidRDefault="001922D8" w:rsidP="0063498B">
            <w:pPr>
              <w:ind w:left="10"/>
              <w:jc w:val="both"/>
              <w:rPr>
                <w:rFonts w:ascii="Arial" w:hAnsi="Arial" w:cs="Arial"/>
                <w:sz w:val="22"/>
                <w:szCs w:val="22"/>
              </w:rPr>
            </w:pPr>
          </w:p>
          <w:p w14:paraId="6605D23C" w14:textId="5A39A663" w:rsidR="001922D8" w:rsidRPr="003E0D0A" w:rsidRDefault="001922D8" w:rsidP="0063498B">
            <w:pPr>
              <w:ind w:left="10"/>
              <w:jc w:val="both"/>
              <w:rPr>
                <w:rFonts w:ascii="Arial" w:hAnsi="Arial" w:cs="Arial"/>
                <w:sz w:val="22"/>
                <w:szCs w:val="22"/>
              </w:rPr>
            </w:pPr>
          </w:p>
          <w:p w14:paraId="4A00DDAE" w14:textId="2A584125" w:rsidR="001922D8" w:rsidRPr="003E0D0A" w:rsidRDefault="001922D8" w:rsidP="0063498B">
            <w:pPr>
              <w:ind w:left="10"/>
              <w:jc w:val="both"/>
              <w:rPr>
                <w:rFonts w:ascii="Arial" w:hAnsi="Arial" w:cs="Arial"/>
                <w:sz w:val="22"/>
                <w:szCs w:val="22"/>
              </w:rPr>
            </w:pPr>
          </w:p>
          <w:p w14:paraId="620BED50" w14:textId="044E70C0" w:rsidR="001922D8" w:rsidRPr="003E0D0A" w:rsidRDefault="001922D8" w:rsidP="0063498B">
            <w:pPr>
              <w:ind w:left="10"/>
              <w:jc w:val="both"/>
              <w:rPr>
                <w:rFonts w:ascii="Arial" w:hAnsi="Arial" w:cs="Arial"/>
                <w:sz w:val="22"/>
                <w:szCs w:val="22"/>
              </w:rPr>
            </w:pPr>
          </w:p>
          <w:p w14:paraId="420F82E8" w14:textId="5F3A1A9B" w:rsidR="001922D8" w:rsidRPr="003E0D0A" w:rsidRDefault="001922D8" w:rsidP="0063498B">
            <w:pPr>
              <w:ind w:left="10"/>
              <w:jc w:val="both"/>
              <w:rPr>
                <w:rFonts w:ascii="Arial" w:hAnsi="Arial" w:cs="Arial"/>
                <w:sz w:val="22"/>
                <w:szCs w:val="22"/>
              </w:rPr>
            </w:pPr>
          </w:p>
          <w:p w14:paraId="02089CBD" w14:textId="1473F127" w:rsidR="001922D8" w:rsidRPr="003E0D0A" w:rsidRDefault="001922D8" w:rsidP="0063498B">
            <w:pPr>
              <w:ind w:left="10"/>
              <w:rPr>
                <w:rFonts w:ascii="Arial" w:hAnsi="Arial" w:cs="Arial"/>
                <w:sz w:val="22"/>
                <w:szCs w:val="22"/>
              </w:rPr>
            </w:pPr>
          </w:p>
        </w:tc>
        <w:tc>
          <w:tcPr>
            <w:tcW w:w="961" w:type="pct"/>
            <w:vMerge w:val="restart"/>
            <w:shd w:val="clear" w:color="auto" w:fill="FFFFFF" w:themeFill="background1"/>
          </w:tcPr>
          <w:p w14:paraId="4B29E27C" w14:textId="77777777" w:rsidR="001922D8" w:rsidRPr="003E0D0A" w:rsidRDefault="001922D8" w:rsidP="00BD0C68">
            <w:pPr>
              <w:pStyle w:val="ListParagraph"/>
              <w:spacing w:line="240" w:lineRule="auto"/>
              <w:ind w:left="0"/>
              <w:jc w:val="both"/>
              <w:rPr>
                <w:rFonts w:ascii="Arial" w:hAnsi="Arial" w:cs="Arial"/>
                <w:sz w:val="22"/>
                <w:szCs w:val="22"/>
                <w:lang w:val="lt-LT"/>
              </w:rPr>
            </w:pPr>
            <w:r w:rsidRPr="003E0D0A">
              <w:rPr>
                <w:rFonts w:ascii="Arial" w:hAnsi="Arial" w:cs="Arial"/>
                <w:sz w:val="22"/>
                <w:szCs w:val="22"/>
                <w:lang w:val="lt-LT"/>
              </w:rPr>
              <w:lastRenderedPageBreak/>
              <w:t>Atsižvelgiant į prisiimamus įsipareigojimus Pirkimo sutarčiai vykdyti:</w:t>
            </w:r>
          </w:p>
          <w:p w14:paraId="555D9737" w14:textId="77777777" w:rsidR="001922D8" w:rsidRPr="003E0D0A" w:rsidRDefault="001922D8" w:rsidP="00BD0C68">
            <w:pPr>
              <w:pStyle w:val="ListParagraph"/>
              <w:spacing w:line="240" w:lineRule="auto"/>
              <w:ind w:left="0"/>
              <w:jc w:val="both"/>
              <w:rPr>
                <w:rFonts w:ascii="Arial" w:hAnsi="Arial" w:cs="Arial"/>
                <w:sz w:val="22"/>
                <w:szCs w:val="22"/>
                <w:lang w:val="lt-LT"/>
              </w:rPr>
            </w:pPr>
            <w:r w:rsidRPr="003E0D0A">
              <w:rPr>
                <w:rFonts w:ascii="Arial" w:hAnsi="Arial" w:cs="Arial"/>
                <w:sz w:val="22"/>
                <w:szCs w:val="22"/>
                <w:lang w:val="lt-LT"/>
              </w:rPr>
              <w:t>tiekėjas, bent vienas tiekėjų grupės narys arba ūkio subjektas, kurio pajėgumais remiasi tiekėjas.</w:t>
            </w:r>
          </w:p>
          <w:p w14:paraId="4DAC26D4" w14:textId="77777777" w:rsidR="00BF27B5" w:rsidRPr="003E0D0A" w:rsidRDefault="00BF27B5" w:rsidP="00BD0C68">
            <w:pPr>
              <w:pStyle w:val="ListParagraph"/>
              <w:spacing w:line="240" w:lineRule="auto"/>
              <w:ind w:left="0"/>
              <w:jc w:val="both"/>
              <w:rPr>
                <w:rFonts w:ascii="Arial" w:hAnsi="Arial" w:cs="Arial"/>
                <w:sz w:val="22"/>
                <w:szCs w:val="22"/>
                <w:lang w:val="lt-LT"/>
              </w:rPr>
            </w:pPr>
          </w:p>
          <w:p w14:paraId="5C360873" w14:textId="4B00B926" w:rsidR="001922D8" w:rsidRPr="003E0D0A" w:rsidRDefault="00BF27B5" w:rsidP="00A526CD">
            <w:pPr>
              <w:pStyle w:val="ListParagraph"/>
              <w:spacing w:line="240" w:lineRule="auto"/>
              <w:ind w:left="0"/>
              <w:jc w:val="both"/>
              <w:rPr>
                <w:rFonts w:ascii="Arial" w:hAnsi="Arial" w:cs="Arial"/>
                <w:sz w:val="22"/>
                <w:szCs w:val="22"/>
                <w:lang w:val="lt-LT"/>
              </w:rPr>
            </w:pPr>
            <w:r w:rsidRPr="003E0D0A">
              <w:rPr>
                <w:rFonts w:ascii="Arial" w:hAnsi="Arial" w:cs="Arial"/>
                <w:sz w:val="22"/>
                <w:szCs w:val="22"/>
                <w:lang w:val="lt-LT"/>
              </w:rPr>
              <w:t xml:space="preserve">Tiekėjas gali remtis kitų ūkio subjektų pajėgumais tik tuo atveju, jeigu tie subjektai (jų darbuotojai) patys vykdys tą pirkimo </w:t>
            </w:r>
            <w:r w:rsidRPr="003E0D0A">
              <w:rPr>
                <w:rFonts w:ascii="Arial" w:hAnsi="Arial" w:cs="Arial"/>
                <w:sz w:val="22"/>
                <w:szCs w:val="22"/>
                <w:lang w:val="lt-LT"/>
              </w:rPr>
              <w:lastRenderedPageBreak/>
              <w:t>sutarties dalį, kuriai reikia jų turimų pajėgumų</w:t>
            </w:r>
            <w:r w:rsidR="003D5449" w:rsidRPr="003E0D0A">
              <w:rPr>
                <w:rFonts w:ascii="Arial" w:hAnsi="Arial" w:cs="Arial"/>
                <w:sz w:val="22"/>
                <w:szCs w:val="22"/>
                <w:lang w:val="lt-LT"/>
              </w:rPr>
              <w:t>.</w:t>
            </w:r>
          </w:p>
          <w:p w14:paraId="30FA02C1" w14:textId="49D9DE63" w:rsidR="001922D8" w:rsidRPr="003E0D0A" w:rsidRDefault="001922D8" w:rsidP="00BD0C68">
            <w:pPr>
              <w:pStyle w:val="ListParagraph"/>
              <w:ind w:left="0"/>
              <w:rPr>
                <w:rFonts w:ascii="Arial" w:hAnsi="Arial" w:cs="Arial"/>
                <w:sz w:val="22"/>
                <w:szCs w:val="22"/>
                <w:lang w:val="lt-LT"/>
              </w:rPr>
            </w:pPr>
          </w:p>
          <w:p w14:paraId="2DEF3887" w14:textId="4D9BE187" w:rsidR="001922D8" w:rsidRPr="003E0D0A" w:rsidRDefault="001922D8" w:rsidP="00BD0C68">
            <w:pPr>
              <w:pStyle w:val="ListParagraph"/>
              <w:ind w:left="0"/>
              <w:rPr>
                <w:rFonts w:ascii="Arial" w:hAnsi="Arial" w:cs="Arial"/>
                <w:sz w:val="22"/>
                <w:szCs w:val="22"/>
                <w:lang w:val="lt-LT"/>
              </w:rPr>
            </w:pPr>
          </w:p>
          <w:p w14:paraId="519E6213" w14:textId="762C89F1" w:rsidR="001922D8" w:rsidRPr="003E0D0A" w:rsidRDefault="001922D8" w:rsidP="00BD0C68">
            <w:pPr>
              <w:pStyle w:val="ListParagraph"/>
              <w:ind w:left="0"/>
              <w:rPr>
                <w:rFonts w:ascii="Arial" w:hAnsi="Arial" w:cs="Arial"/>
                <w:sz w:val="22"/>
                <w:szCs w:val="22"/>
                <w:lang w:val="lt-LT"/>
              </w:rPr>
            </w:pPr>
          </w:p>
          <w:p w14:paraId="1F71B8E2" w14:textId="109F9365" w:rsidR="001922D8" w:rsidRPr="003E0D0A" w:rsidRDefault="001922D8" w:rsidP="00BD0C68">
            <w:pPr>
              <w:pStyle w:val="ListParagraph"/>
              <w:ind w:left="0"/>
              <w:rPr>
                <w:rFonts w:ascii="Arial" w:hAnsi="Arial" w:cs="Arial"/>
                <w:sz w:val="22"/>
                <w:szCs w:val="22"/>
                <w:lang w:val="lt-LT"/>
              </w:rPr>
            </w:pPr>
          </w:p>
        </w:tc>
      </w:tr>
      <w:tr w:rsidR="00CA4557" w:rsidRPr="003E0D0A" w14:paraId="5DC442B5" w14:textId="77777777" w:rsidTr="55D78F37">
        <w:trPr>
          <w:trHeight w:val="209"/>
        </w:trPr>
        <w:tc>
          <w:tcPr>
            <w:tcW w:w="285" w:type="pct"/>
            <w:shd w:val="clear" w:color="auto" w:fill="FFFFFF" w:themeFill="background1"/>
          </w:tcPr>
          <w:p w14:paraId="0ED4D2FD" w14:textId="59F84CBC" w:rsidR="001922D8" w:rsidRPr="003E0D0A" w:rsidRDefault="001922D8" w:rsidP="00BD0C68">
            <w:pPr>
              <w:rPr>
                <w:rFonts w:ascii="Arial" w:hAnsi="Arial" w:cs="Arial"/>
                <w:sz w:val="22"/>
                <w:szCs w:val="22"/>
              </w:rPr>
            </w:pPr>
            <w:r w:rsidRPr="003E0D0A">
              <w:rPr>
                <w:rFonts w:ascii="Arial" w:hAnsi="Arial" w:cs="Arial"/>
                <w:sz w:val="22"/>
                <w:szCs w:val="22"/>
              </w:rPr>
              <w:lastRenderedPageBreak/>
              <w:t>2.3.2.2</w:t>
            </w:r>
          </w:p>
        </w:tc>
        <w:tc>
          <w:tcPr>
            <w:tcW w:w="1758" w:type="pct"/>
            <w:tcBorders>
              <w:right w:val="single" w:sz="4" w:space="0" w:color="000000" w:themeColor="text1"/>
            </w:tcBorders>
            <w:shd w:val="clear" w:color="auto" w:fill="FFFFFF" w:themeFill="background1"/>
          </w:tcPr>
          <w:p w14:paraId="1D1AD1B5" w14:textId="25A49B8B" w:rsidR="001922D8" w:rsidRPr="003E0D0A" w:rsidRDefault="001922D8" w:rsidP="00BD0C68">
            <w:pPr>
              <w:jc w:val="both"/>
              <w:rPr>
                <w:rFonts w:ascii="Arial" w:eastAsia="Calibri" w:hAnsi="Arial" w:cs="Arial"/>
                <w:b/>
                <w:bCs/>
                <w:sz w:val="22"/>
                <w:szCs w:val="22"/>
              </w:rPr>
            </w:pPr>
            <w:r w:rsidRPr="003E0D0A">
              <w:rPr>
                <w:rFonts w:ascii="Arial" w:eastAsia="Calibri" w:hAnsi="Arial" w:cs="Arial"/>
                <w:b/>
                <w:bCs/>
                <w:sz w:val="22"/>
                <w:szCs w:val="22"/>
              </w:rPr>
              <w:t>Ypatingo statinio statybos bendrųjų darbų</w:t>
            </w:r>
            <w:r w:rsidRPr="003E0D0A">
              <w:rPr>
                <w:rFonts w:ascii="Arial" w:eastAsia="Calibri" w:hAnsi="Arial" w:cs="Arial"/>
                <w:sz w:val="22"/>
                <w:szCs w:val="22"/>
              </w:rPr>
              <w:t xml:space="preserve"> </w:t>
            </w:r>
            <w:r w:rsidRPr="003E0D0A">
              <w:rPr>
                <w:rFonts w:ascii="Arial" w:eastAsia="Calibri" w:hAnsi="Arial" w:cs="Arial"/>
                <w:b/>
                <w:bCs/>
                <w:sz w:val="22"/>
                <w:szCs w:val="22"/>
              </w:rPr>
              <w:t>(</w:t>
            </w:r>
            <w:r w:rsidRPr="003E0D0A">
              <w:rPr>
                <w:rFonts w:ascii="Arial" w:hAnsi="Arial" w:cs="Arial"/>
                <w:b/>
                <w:bCs/>
                <w:sz w:val="22"/>
                <w:szCs w:val="22"/>
              </w:rPr>
              <w:t>tiltai, viadukai</w:t>
            </w:r>
            <w:r w:rsidRPr="003E0D0A">
              <w:rPr>
                <w:rFonts w:ascii="Arial" w:eastAsia="Calibri" w:hAnsi="Arial" w:cs="Arial"/>
                <w:b/>
                <w:bCs/>
                <w:sz w:val="22"/>
                <w:szCs w:val="22"/>
              </w:rPr>
              <w:t>) vadovą, turintį:</w:t>
            </w:r>
          </w:p>
          <w:p w14:paraId="28EBD570" w14:textId="00451AC6" w:rsidR="001922D8" w:rsidRPr="003E0D0A" w:rsidRDefault="001922D8" w:rsidP="00BD0C68">
            <w:pPr>
              <w:jc w:val="both"/>
              <w:rPr>
                <w:rFonts w:ascii="Arial" w:hAnsi="Arial" w:cs="Arial"/>
                <w:sz w:val="22"/>
                <w:szCs w:val="22"/>
              </w:rPr>
            </w:pPr>
            <w:r w:rsidRPr="003E0D0A">
              <w:rPr>
                <w:rFonts w:ascii="Arial" w:eastAsia="Calibri" w:hAnsi="Arial" w:cs="Arial"/>
                <w:sz w:val="22"/>
                <w:szCs w:val="22"/>
                <w:shd w:val="clear" w:color="auto" w:fill="FFFFFF" w:themeFill="background1"/>
              </w:rPr>
              <w:t xml:space="preserve">1) </w:t>
            </w:r>
            <w:r w:rsidRPr="003E0D0A">
              <w:rPr>
                <w:rFonts w:ascii="Arial" w:hAnsi="Arial" w:cs="Arial"/>
                <w:sz w:val="22"/>
                <w:szCs w:val="22"/>
              </w:rPr>
              <w:t xml:space="preserve">ne mažesnę kaip </w:t>
            </w:r>
            <w:r w:rsidR="00265CED" w:rsidRPr="003E0D0A">
              <w:rPr>
                <w:rFonts w:ascii="Arial" w:hAnsi="Arial" w:cs="Arial"/>
                <w:sz w:val="22"/>
                <w:szCs w:val="22"/>
              </w:rPr>
              <w:t>24</w:t>
            </w:r>
            <w:r w:rsidR="00941784" w:rsidRPr="003E0D0A">
              <w:rPr>
                <w:rFonts w:ascii="Arial" w:hAnsi="Arial" w:cs="Arial"/>
                <w:sz w:val="22"/>
                <w:szCs w:val="22"/>
              </w:rPr>
              <w:t xml:space="preserve"> </w:t>
            </w:r>
            <w:r w:rsidR="00265CED" w:rsidRPr="003E0D0A">
              <w:rPr>
                <w:rFonts w:ascii="Arial" w:hAnsi="Arial" w:cs="Arial"/>
                <w:sz w:val="22"/>
                <w:szCs w:val="22"/>
              </w:rPr>
              <w:t xml:space="preserve"> </w:t>
            </w:r>
            <w:r w:rsidR="00941784" w:rsidRPr="003E0D0A">
              <w:rPr>
                <w:rFonts w:ascii="Arial" w:hAnsi="Arial" w:cs="Arial"/>
                <w:sz w:val="22"/>
                <w:szCs w:val="22"/>
              </w:rPr>
              <w:t xml:space="preserve">(dvidešimt keturių) </w:t>
            </w:r>
            <w:r w:rsidR="00265CED" w:rsidRPr="003E0D0A">
              <w:rPr>
                <w:rFonts w:ascii="Arial" w:hAnsi="Arial" w:cs="Arial"/>
                <w:sz w:val="22"/>
                <w:szCs w:val="22"/>
              </w:rPr>
              <w:t>mėnesių</w:t>
            </w:r>
            <w:r w:rsidRPr="003E0D0A">
              <w:rPr>
                <w:rFonts w:ascii="Arial" w:hAnsi="Arial" w:cs="Arial"/>
                <w:sz w:val="22"/>
                <w:szCs w:val="22"/>
              </w:rPr>
              <w:t xml:space="preserve"> per paskutinius 10 (dešimt) metų iki paraiškų pateikimo dienos (o kai paraiška teikiama suėjus nustatytam pirminiam konkrečiam paraiškų pateikimo terminui – iki tiekėjo paraiškos pateikimo dienos) </w:t>
            </w:r>
            <w:r w:rsidR="0003162E" w:rsidRPr="003E0D0A">
              <w:rPr>
                <w:rFonts w:ascii="Arial" w:hAnsi="Arial" w:cs="Arial"/>
                <w:sz w:val="22"/>
                <w:szCs w:val="22"/>
              </w:rPr>
              <w:t xml:space="preserve">ypatingojo statinio </w:t>
            </w:r>
            <w:r w:rsidRPr="003E0D0A">
              <w:rPr>
                <w:rFonts w:ascii="Arial" w:hAnsi="Arial" w:cs="Arial"/>
                <w:sz w:val="22"/>
                <w:szCs w:val="22"/>
              </w:rPr>
              <w:t>bendrųjų statybos darbų vadovo patirtį atliekant tiltų ir/arba viadukų ir/arba estakadų statybos darbus (</w:t>
            </w:r>
            <w:r w:rsidR="00547575" w:rsidRPr="003E0D0A">
              <w:rPr>
                <w:rFonts w:ascii="Arial" w:hAnsi="Arial" w:cs="Arial"/>
                <w:sz w:val="22"/>
                <w:szCs w:val="22"/>
              </w:rPr>
              <w:t xml:space="preserve">bet kuri iš šių statybos rūšių, kaip apibrėžta </w:t>
            </w:r>
            <w:r w:rsidR="008028B5" w:rsidRPr="003E0D0A">
              <w:rPr>
                <w:rFonts w:ascii="Arial" w:hAnsi="Arial" w:cs="Arial"/>
                <w:sz w:val="22"/>
                <w:szCs w:val="22"/>
              </w:rPr>
              <w:t>Statybos įstatyme</w:t>
            </w:r>
            <w:r w:rsidR="00547575" w:rsidRPr="003E0D0A">
              <w:rPr>
                <w:rFonts w:ascii="Arial" w:hAnsi="Arial" w:cs="Arial"/>
                <w:sz w:val="22"/>
                <w:szCs w:val="22"/>
              </w:rPr>
              <w:t xml:space="preserve">: naujo statinio statyba, statinio rekonstravimas, </w:t>
            </w:r>
            <w:r w:rsidR="00547575" w:rsidRPr="003E0D0A">
              <w:rPr>
                <w:rFonts w:ascii="Arial" w:eastAsia="Calibri" w:hAnsi="Arial" w:cs="Arial"/>
                <w:sz w:val="22"/>
                <w:szCs w:val="22"/>
              </w:rPr>
              <w:t>statinio kapitalinis remontas</w:t>
            </w:r>
            <w:r w:rsidRPr="003E0D0A">
              <w:rPr>
                <w:rFonts w:ascii="Arial" w:hAnsi="Arial" w:cs="Arial"/>
                <w:sz w:val="22"/>
                <w:szCs w:val="22"/>
              </w:rPr>
              <w:t>);</w:t>
            </w:r>
          </w:p>
          <w:p w14:paraId="7A67E481" w14:textId="14146F39" w:rsidR="001922D8" w:rsidRPr="003E0D0A" w:rsidRDefault="001922D8" w:rsidP="7AD8AF1E">
            <w:pPr>
              <w:contextualSpacing/>
              <w:jc w:val="both"/>
              <w:rPr>
                <w:rFonts w:ascii="Arial" w:hAnsi="Arial" w:cs="Arial"/>
                <w:sz w:val="22"/>
                <w:szCs w:val="22"/>
              </w:rPr>
            </w:pPr>
            <w:r w:rsidRPr="003E0D0A">
              <w:rPr>
                <w:rFonts w:ascii="Arial" w:eastAsia="Calibri" w:hAnsi="Arial" w:cs="Arial"/>
                <w:sz w:val="22"/>
                <w:szCs w:val="22"/>
                <w:shd w:val="clear" w:color="auto" w:fill="FFFFFF" w:themeFill="background1"/>
              </w:rPr>
              <w:t xml:space="preserve">2) </w:t>
            </w:r>
            <w:r w:rsidRPr="003E0D0A">
              <w:rPr>
                <w:rFonts w:ascii="Arial" w:hAnsi="Arial" w:cs="Arial"/>
                <w:sz w:val="22"/>
                <w:szCs w:val="22"/>
              </w:rPr>
              <w:t xml:space="preserve">Per pastaruosius 10 (dešimt) metų iki paraiškų pateikimo dienos (o kai paraiška teikiama suėjus nustatytam pirminiam konkrečiam paraiškų pateikimo terminui – iki tiekėjo paraiškos pateikimo </w:t>
            </w:r>
            <w:r w:rsidRPr="003E0D0A">
              <w:rPr>
                <w:rFonts w:ascii="Arial" w:hAnsi="Arial" w:cs="Arial"/>
                <w:sz w:val="22"/>
                <w:szCs w:val="22"/>
              </w:rPr>
              <w:lastRenderedPageBreak/>
              <w:t>dienos) įgijusį patirties einant ypatingo statinio statybos bendrųjų darbų (kiti transporto statiniai) vadovo pareigas bent 1 (viename) tinkamai</w:t>
            </w:r>
            <w:r w:rsidRPr="003E0D0A">
              <w:rPr>
                <w:rFonts w:ascii="Arial" w:hAnsi="Arial" w:cs="Arial"/>
                <w:sz w:val="22"/>
                <w:szCs w:val="22"/>
                <w:vertAlign w:val="superscript"/>
              </w:rPr>
              <w:t>2</w:t>
            </w:r>
            <w:r w:rsidRPr="003E0D0A">
              <w:rPr>
                <w:rFonts w:ascii="Arial" w:hAnsi="Arial" w:cs="Arial"/>
                <w:sz w:val="22"/>
                <w:szCs w:val="22"/>
              </w:rPr>
              <w:t xml:space="preserve"> užbaigtame projekte, kuriame bent vieno statomo (</w:t>
            </w:r>
            <w:r w:rsidR="00547575" w:rsidRPr="003E0D0A">
              <w:rPr>
                <w:rFonts w:ascii="Arial" w:hAnsi="Arial" w:cs="Arial"/>
                <w:sz w:val="22"/>
                <w:szCs w:val="22"/>
              </w:rPr>
              <w:t xml:space="preserve">bet kuri iš šių statybos rūšių, kaip apibrėžta </w:t>
            </w:r>
            <w:r w:rsidR="00BC41AF" w:rsidRPr="003E0D0A">
              <w:rPr>
                <w:rFonts w:ascii="Arial" w:hAnsi="Arial" w:cs="Arial"/>
                <w:sz w:val="22"/>
                <w:szCs w:val="22"/>
              </w:rPr>
              <w:t>Statybos įstatyme</w:t>
            </w:r>
            <w:r w:rsidR="00547575" w:rsidRPr="003E0D0A">
              <w:rPr>
                <w:rFonts w:ascii="Arial" w:hAnsi="Arial" w:cs="Arial"/>
                <w:sz w:val="22"/>
                <w:szCs w:val="22"/>
              </w:rPr>
              <w:t xml:space="preserve">: naujo statinio statyba, statinio rekonstravimas, </w:t>
            </w:r>
            <w:r w:rsidR="00547575" w:rsidRPr="003E0D0A">
              <w:rPr>
                <w:rFonts w:ascii="Arial" w:eastAsia="Calibri" w:hAnsi="Arial" w:cs="Arial"/>
                <w:sz w:val="22"/>
                <w:szCs w:val="22"/>
              </w:rPr>
              <w:t>statinio kapitalinis remontas</w:t>
            </w:r>
            <w:r w:rsidRPr="003E0D0A">
              <w:rPr>
                <w:rFonts w:ascii="Arial" w:hAnsi="Arial" w:cs="Arial"/>
                <w:sz w:val="22"/>
                <w:szCs w:val="22"/>
              </w:rPr>
              <w:t xml:space="preserve">) tilto arba viaduko, arba estakados, arba pėsčiųjų tilto ilgis sudarė ne mažiau kaip </w:t>
            </w:r>
            <w:r w:rsidR="00F179E5" w:rsidRPr="003E0D0A">
              <w:rPr>
                <w:rFonts w:ascii="Arial" w:hAnsi="Arial" w:cs="Arial"/>
                <w:sz w:val="22"/>
                <w:szCs w:val="22"/>
              </w:rPr>
              <w:t>80</w:t>
            </w:r>
            <w:r w:rsidR="003E038C" w:rsidRPr="003E0D0A">
              <w:rPr>
                <w:rFonts w:ascii="Arial" w:hAnsi="Arial" w:cs="Arial"/>
                <w:sz w:val="22"/>
                <w:szCs w:val="22"/>
              </w:rPr>
              <w:t xml:space="preserve"> </w:t>
            </w:r>
            <w:r w:rsidRPr="003E0D0A">
              <w:rPr>
                <w:rFonts w:ascii="Arial" w:hAnsi="Arial" w:cs="Arial"/>
                <w:sz w:val="22"/>
                <w:szCs w:val="22"/>
              </w:rPr>
              <w:t>m.</w:t>
            </w:r>
          </w:p>
          <w:p w14:paraId="15AEDF4C" w14:textId="12EDA069" w:rsidR="001922D8" w:rsidRPr="003E0D0A" w:rsidRDefault="001922D8" w:rsidP="00BD0C68">
            <w:pPr>
              <w:contextualSpacing/>
              <w:jc w:val="both"/>
              <w:rPr>
                <w:rFonts w:ascii="Arial" w:hAnsi="Arial" w:cs="Arial"/>
                <w:b/>
                <w:sz w:val="22"/>
                <w:szCs w:val="22"/>
              </w:rPr>
            </w:pPr>
            <w:r w:rsidRPr="003E0D0A">
              <w:rPr>
                <w:rFonts w:ascii="Arial" w:eastAsia="Calibri" w:hAnsi="Arial" w:cs="Arial"/>
                <w:sz w:val="22"/>
                <w:szCs w:val="22"/>
                <w:shd w:val="clear" w:color="auto" w:fill="FFFFFF" w:themeFill="background1"/>
              </w:rPr>
              <w:t>3) ypatingo statinio statybos vadovo kvalifikaciją. Statiniai –</w:t>
            </w:r>
            <w:r w:rsidR="00C24A8F" w:rsidRPr="003E0D0A">
              <w:rPr>
                <w:rFonts w:ascii="Arial" w:eastAsia="Calibri" w:hAnsi="Arial" w:cs="Arial"/>
                <w:sz w:val="22"/>
                <w:szCs w:val="22"/>
                <w:shd w:val="clear" w:color="auto" w:fill="FFFFFF" w:themeFill="background1"/>
              </w:rPr>
              <w:t xml:space="preserve"> </w:t>
            </w:r>
            <w:r w:rsidR="00C24A8F" w:rsidRPr="003E0D0A">
              <w:rPr>
                <w:rFonts w:ascii="Arial" w:hAnsi="Arial" w:cs="Arial"/>
                <w:sz w:val="22"/>
                <w:szCs w:val="22"/>
              </w:rPr>
              <w:t>geležinkelio kelias (geležinkelio tiltai</w:t>
            </w:r>
            <w:r w:rsidR="008D280C" w:rsidRPr="003E0D0A">
              <w:rPr>
                <w:rFonts w:ascii="Arial" w:hAnsi="Arial" w:cs="Arial"/>
                <w:sz w:val="22"/>
                <w:szCs w:val="22"/>
              </w:rPr>
              <w:t xml:space="preserve"> </w:t>
            </w:r>
            <w:r w:rsidR="002A7BB5" w:rsidRPr="003E0D0A">
              <w:rPr>
                <w:rFonts w:ascii="Arial" w:hAnsi="Arial" w:cs="Arial"/>
                <w:sz w:val="22"/>
                <w:szCs w:val="22"/>
              </w:rPr>
              <w:t>ir/</w:t>
            </w:r>
            <w:r w:rsidR="008D280C" w:rsidRPr="003E0D0A">
              <w:rPr>
                <w:rFonts w:ascii="Arial" w:hAnsi="Arial" w:cs="Arial"/>
                <w:sz w:val="22"/>
                <w:szCs w:val="22"/>
              </w:rPr>
              <w:t>arba</w:t>
            </w:r>
            <w:r w:rsidR="00C24A8F" w:rsidRPr="003E0D0A">
              <w:rPr>
                <w:rFonts w:ascii="Arial" w:hAnsi="Arial" w:cs="Arial"/>
                <w:sz w:val="22"/>
                <w:szCs w:val="22"/>
              </w:rPr>
              <w:t xml:space="preserve"> viadukai) </w:t>
            </w:r>
            <w:r w:rsidR="002A7BB5" w:rsidRPr="003E0D0A">
              <w:rPr>
                <w:rFonts w:ascii="Arial" w:hAnsi="Arial" w:cs="Arial"/>
                <w:b/>
                <w:bCs/>
                <w:sz w:val="22"/>
                <w:szCs w:val="22"/>
              </w:rPr>
              <w:t>ir/</w:t>
            </w:r>
            <w:r w:rsidR="00C24A8F" w:rsidRPr="003E0D0A">
              <w:rPr>
                <w:rFonts w:ascii="Arial" w:hAnsi="Arial" w:cs="Arial"/>
                <w:b/>
                <w:bCs/>
                <w:sz w:val="22"/>
                <w:szCs w:val="22"/>
              </w:rPr>
              <w:t>arba</w:t>
            </w:r>
            <w:r w:rsidR="00C24A8F" w:rsidRPr="003E0D0A">
              <w:rPr>
                <w:rFonts w:ascii="Arial" w:hAnsi="Arial" w:cs="Arial"/>
                <w:sz w:val="22"/>
                <w:szCs w:val="22"/>
              </w:rPr>
              <w:t xml:space="preserve"> kiti transporto statiniai (tiltai</w:t>
            </w:r>
            <w:r w:rsidR="005836FA" w:rsidRPr="003E0D0A">
              <w:rPr>
                <w:rFonts w:ascii="Arial" w:hAnsi="Arial" w:cs="Arial"/>
                <w:sz w:val="22"/>
                <w:szCs w:val="22"/>
              </w:rPr>
              <w:t xml:space="preserve"> </w:t>
            </w:r>
            <w:r w:rsidR="002A7BB5" w:rsidRPr="003E0D0A">
              <w:rPr>
                <w:rFonts w:ascii="Arial" w:hAnsi="Arial" w:cs="Arial"/>
                <w:sz w:val="22"/>
                <w:szCs w:val="22"/>
              </w:rPr>
              <w:t>ir/</w:t>
            </w:r>
            <w:r w:rsidR="005836FA" w:rsidRPr="003E0D0A">
              <w:rPr>
                <w:rFonts w:ascii="Arial" w:hAnsi="Arial" w:cs="Arial"/>
                <w:sz w:val="22"/>
                <w:szCs w:val="22"/>
              </w:rPr>
              <w:t>arba</w:t>
            </w:r>
            <w:r w:rsidR="00C24A8F" w:rsidRPr="003E0D0A">
              <w:rPr>
                <w:rFonts w:ascii="Arial" w:hAnsi="Arial" w:cs="Arial"/>
                <w:sz w:val="22"/>
                <w:szCs w:val="22"/>
              </w:rPr>
              <w:t xml:space="preserve"> viadukai</w:t>
            </w:r>
            <w:r w:rsidR="005836FA" w:rsidRPr="003E0D0A">
              <w:rPr>
                <w:rFonts w:ascii="Arial" w:hAnsi="Arial" w:cs="Arial"/>
                <w:sz w:val="22"/>
                <w:szCs w:val="22"/>
              </w:rPr>
              <w:t xml:space="preserve">, </w:t>
            </w:r>
            <w:r w:rsidR="002A7BB5" w:rsidRPr="003E0D0A">
              <w:rPr>
                <w:rFonts w:ascii="Arial" w:hAnsi="Arial" w:cs="Arial"/>
                <w:sz w:val="22"/>
                <w:szCs w:val="22"/>
              </w:rPr>
              <w:t>ir/</w:t>
            </w:r>
            <w:r w:rsidR="005836FA" w:rsidRPr="003E0D0A">
              <w:rPr>
                <w:rFonts w:ascii="Arial" w:hAnsi="Arial" w:cs="Arial"/>
                <w:sz w:val="22"/>
                <w:szCs w:val="22"/>
              </w:rPr>
              <w:t>arba estakados</w:t>
            </w:r>
            <w:r w:rsidR="00C24A8F" w:rsidRPr="003E0D0A">
              <w:rPr>
                <w:rFonts w:ascii="Arial" w:hAnsi="Arial" w:cs="Arial"/>
                <w:sz w:val="22"/>
                <w:szCs w:val="22"/>
              </w:rPr>
              <w:t>)</w:t>
            </w:r>
            <w:r w:rsidRPr="003E0D0A">
              <w:rPr>
                <w:rFonts w:ascii="Arial" w:eastAsia="Calibri" w:hAnsi="Arial" w:cs="Arial"/>
                <w:sz w:val="22"/>
                <w:szCs w:val="22"/>
                <w:shd w:val="clear" w:color="auto" w:fill="FFFFFF" w:themeFill="background1"/>
              </w:rPr>
              <w:t>.</w:t>
            </w:r>
          </w:p>
        </w:tc>
        <w:tc>
          <w:tcPr>
            <w:tcW w:w="1996" w:type="pct"/>
            <w:vMerge/>
          </w:tcPr>
          <w:p w14:paraId="70B9209A" w14:textId="5143B55C" w:rsidR="001922D8" w:rsidRPr="003E0D0A" w:rsidDel="004E5C5E" w:rsidRDefault="001922D8" w:rsidP="00BD0C68">
            <w:pPr>
              <w:rPr>
                <w:rFonts w:ascii="Arial" w:hAnsi="Arial" w:cs="Arial"/>
                <w:sz w:val="22"/>
                <w:szCs w:val="22"/>
              </w:rPr>
            </w:pPr>
          </w:p>
        </w:tc>
        <w:tc>
          <w:tcPr>
            <w:tcW w:w="961" w:type="pct"/>
            <w:vMerge/>
          </w:tcPr>
          <w:p w14:paraId="0924A46B" w14:textId="254A04A5" w:rsidR="001922D8" w:rsidRPr="003E0D0A" w:rsidRDefault="001922D8" w:rsidP="00BD0C68">
            <w:pPr>
              <w:pStyle w:val="ListParagraph"/>
              <w:ind w:left="0"/>
              <w:rPr>
                <w:rFonts w:ascii="Arial" w:hAnsi="Arial" w:cs="Arial"/>
                <w:sz w:val="22"/>
                <w:szCs w:val="22"/>
                <w:lang w:val="lt-LT"/>
              </w:rPr>
            </w:pPr>
          </w:p>
        </w:tc>
      </w:tr>
      <w:tr w:rsidR="00CA4557" w:rsidRPr="003E0D0A" w14:paraId="04E8990B" w14:textId="77777777" w:rsidTr="55D78F37">
        <w:trPr>
          <w:trHeight w:val="209"/>
        </w:trPr>
        <w:tc>
          <w:tcPr>
            <w:tcW w:w="285" w:type="pct"/>
            <w:shd w:val="clear" w:color="auto" w:fill="FFFFFF" w:themeFill="background1"/>
          </w:tcPr>
          <w:p w14:paraId="4D848F9B" w14:textId="6D8BB3D9" w:rsidR="00E0235A" w:rsidRPr="003E0D0A" w:rsidRDefault="00E7163B" w:rsidP="00BD0C68">
            <w:pPr>
              <w:rPr>
                <w:rFonts w:ascii="Arial" w:hAnsi="Arial" w:cs="Arial"/>
                <w:sz w:val="22"/>
                <w:szCs w:val="22"/>
              </w:rPr>
            </w:pPr>
            <w:r w:rsidRPr="003E0D0A">
              <w:rPr>
                <w:rFonts w:ascii="Arial" w:hAnsi="Arial" w:cs="Arial"/>
                <w:sz w:val="22"/>
                <w:szCs w:val="22"/>
              </w:rPr>
              <w:t>2.3.2.3</w:t>
            </w:r>
          </w:p>
        </w:tc>
        <w:tc>
          <w:tcPr>
            <w:tcW w:w="1758" w:type="pct"/>
            <w:tcBorders>
              <w:right w:val="single" w:sz="4" w:space="0" w:color="000000" w:themeColor="text1"/>
            </w:tcBorders>
            <w:shd w:val="clear" w:color="auto" w:fill="FFFFFF" w:themeFill="background1"/>
          </w:tcPr>
          <w:p w14:paraId="0BFA2AD5" w14:textId="50866497" w:rsidR="00A334D7" w:rsidRPr="003E0D0A" w:rsidRDefault="00A334D7" w:rsidP="00A334D7">
            <w:pPr>
              <w:jc w:val="both"/>
              <w:rPr>
                <w:rFonts w:ascii="Arial" w:eastAsia="Calibri" w:hAnsi="Arial" w:cs="Arial"/>
                <w:b/>
                <w:bCs/>
                <w:sz w:val="22"/>
                <w:szCs w:val="22"/>
              </w:rPr>
            </w:pPr>
            <w:r w:rsidRPr="003E0D0A">
              <w:rPr>
                <w:rFonts w:ascii="Arial" w:eastAsia="Calibri" w:hAnsi="Arial" w:cs="Arial"/>
                <w:b/>
                <w:bCs/>
                <w:sz w:val="22"/>
                <w:szCs w:val="22"/>
              </w:rPr>
              <w:t>Ypatingo statinio statybos bendrųjų darbų</w:t>
            </w:r>
            <w:r w:rsidRPr="003E0D0A">
              <w:rPr>
                <w:rFonts w:ascii="Arial" w:eastAsia="Calibri" w:hAnsi="Arial" w:cs="Arial"/>
                <w:spacing w:val="-4"/>
                <w:sz w:val="22"/>
                <w:szCs w:val="22"/>
              </w:rPr>
              <w:t xml:space="preserve"> </w:t>
            </w:r>
            <w:r w:rsidRPr="003E0D0A">
              <w:rPr>
                <w:rFonts w:ascii="Arial" w:eastAsia="Calibri" w:hAnsi="Arial" w:cs="Arial"/>
                <w:b/>
                <w:bCs/>
                <w:spacing w:val="-4"/>
                <w:sz w:val="22"/>
                <w:szCs w:val="22"/>
              </w:rPr>
              <w:t>(keliai)</w:t>
            </w:r>
            <w:r w:rsidRPr="003E0D0A">
              <w:rPr>
                <w:rFonts w:ascii="Arial" w:eastAsia="Calibri" w:hAnsi="Arial" w:cs="Arial"/>
                <w:b/>
                <w:bCs/>
                <w:sz w:val="22"/>
                <w:szCs w:val="22"/>
              </w:rPr>
              <w:t xml:space="preserve"> vadovą, turintį:</w:t>
            </w:r>
          </w:p>
          <w:p w14:paraId="1749E341" w14:textId="7A0D6FBC" w:rsidR="00A334D7" w:rsidRPr="003E0D0A" w:rsidRDefault="00A334D7" w:rsidP="00A334D7">
            <w:pPr>
              <w:jc w:val="both"/>
              <w:rPr>
                <w:rFonts w:ascii="Arial" w:hAnsi="Arial" w:cs="Arial"/>
                <w:sz w:val="22"/>
                <w:szCs w:val="22"/>
              </w:rPr>
            </w:pPr>
            <w:r w:rsidRPr="003E0D0A">
              <w:rPr>
                <w:rFonts w:ascii="Arial" w:eastAsia="Calibri" w:hAnsi="Arial" w:cs="Arial"/>
                <w:sz w:val="22"/>
                <w:szCs w:val="22"/>
                <w:shd w:val="clear" w:color="auto" w:fill="FFFFFF" w:themeFill="background1"/>
              </w:rPr>
              <w:t xml:space="preserve">1) </w:t>
            </w:r>
            <w:r w:rsidR="008F4954" w:rsidRPr="003E0D0A">
              <w:rPr>
                <w:rFonts w:ascii="Arial" w:hAnsi="Arial" w:cs="Arial"/>
                <w:sz w:val="22"/>
                <w:szCs w:val="22"/>
              </w:rPr>
              <w:t xml:space="preserve">ne mažesnę kaip </w:t>
            </w:r>
            <w:r w:rsidR="00265CED" w:rsidRPr="003E0D0A">
              <w:rPr>
                <w:rFonts w:ascii="Arial" w:hAnsi="Arial" w:cs="Arial"/>
                <w:sz w:val="22"/>
                <w:szCs w:val="22"/>
              </w:rPr>
              <w:t xml:space="preserve">24 </w:t>
            </w:r>
            <w:r w:rsidR="00941784" w:rsidRPr="003E0D0A">
              <w:rPr>
                <w:rFonts w:ascii="Arial" w:hAnsi="Arial" w:cs="Arial"/>
                <w:sz w:val="22"/>
                <w:szCs w:val="22"/>
              </w:rPr>
              <w:t xml:space="preserve">(dvidešimt keturių) </w:t>
            </w:r>
            <w:r w:rsidR="00265CED" w:rsidRPr="003E0D0A">
              <w:rPr>
                <w:rFonts w:ascii="Arial" w:hAnsi="Arial" w:cs="Arial"/>
                <w:sz w:val="22"/>
                <w:szCs w:val="22"/>
              </w:rPr>
              <w:t>mėnesių</w:t>
            </w:r>
            <w:r w:rsidR="008F4954" w:rsidRPr="003E0D0A">
              <w:rPr>
                <w:rFonts w:ascii="Arial" w:hAnsi="Arial" w:cs="Arial"/>
                <w:sz w:val="22"/>
                <w:szCs w:val="22"/>
              </w:rPr>
              <w:t xml:space="preserve"> per paskutinius 10 (dešimt) metų iki paraiškų pateikimo dienos (o kai paraiška teikiama suėjus nustatytam pirminiam konkrečiam paraiškų pateikimo terminui – iki tiekėjo paraiškos pateikimo dienos) ypatingojo statinio </w:t>
            </w:r>
            <w:r w:rsidRPr="003E0D0A">
              <w:rPr>
                <w:rFonts w:ascii="Arial" w:hAnsi="Arial" w:cs="Arial"/>
                <w:sz w:val="22"/>
                <w:szCs w:val="22"/>
              </w:rPr>
              <w:t xml:space="preserve">bendrųjų statybos darbų vadovo patirtį atliekant kelių </w:t>
            </w:r>
            <w:r w:rsidR="004574FE" w:rsidRPr="003E0D0A">
              <w:rPr>
                <w:rFonts w:ascii="Arial" w:hAnsi="Arial" w:cs="Arial"/>
                <w:sz w:val="22"/>
                <w:szCs w:val="22"/>
              </w:rPr>
              <w:t>ir/</w:t>
            </w:r>
            <w:r w:rsidRPr="003E0D0A">
              <w:rPr>
                <w:rFonts w:ascii="Arial" w:hAnsi="Arial" w:cs="Arial"/>
                <w:sz w:val="22"/>
                <w:szCs w:val="22"/>
              </w:rPr>
              <w:t>arba gatvių statybos darbus (</w:t>
            </w:r>
            <w:r w:rsidR="00547575" w:rsidRPr="003E0D0A">
              <w:rPr>
                <w:rFonts w:ascii="Arial" w:hAnsi="Arial" w:cs="Arial"/>
                <w:sz w:val="22"/>
                <w:szCs w:val="22"/>
              </w:rPr>
              <w:t xml:space="preserve">bet kuri iš šių statybos rūšių, kaip apibrėžta </w:t>
            </w:r>
            <w:r w:rsidR="00BC41AF" w:rsidRPr="003E0D0A">
              <w:rPr>
                <w:rFonts w:ascii="Arial" w:hAnsi="Arial" w:cs="Arial"/>
                <w:sz w:val="22"/>
                <w:szCs w:val="22"/>
              </w:rPr>
              <w:t>Statybos įstatyme</w:t>
            </w:r>
            <w:r w:rsidR="00547575" w:rsidRPr="003E0D0A">
              <w:rPr>
                <w:rFonts w:ascii="Arial" w:hAnsi="Arial" w:cs="Arial"/>
                <w:sz w:val="22"/>
                <w:szCs w:val="22"/>
              </w:rPr>
              <w:t xml:space="preserve">: naujo statinio statyba, statinio rekonstravimas, </w:t>
            </w:r>
            <w:r w:rsidR="00547575" w:rsidRPr="003E0D0A">
              <w:rPr>
                <w:rFonts w:ascii="Arial" w:eastAsia="Calibri" w:hAnsi="Arial" w:cs="Arial"/>
                <w:sz w:val="22"/>
                <w:szCs w:val="22"/>
              </w:rPr>
              <w:t>statinio kapitalinis remontas</w:t>
            </w:r>
            <w:r w:rsidRPr="003E0D0A">
              <w:rPr>
                <w:rFonts w:ascii="Arial" w:hAnsi="Arial" w:cs="Arial"/>
                <w:sz w:val="22"/>
                <w:szCs w:val="22"/>
              </w:rPr>
              <w:t>);</w:t>
            </w:r>
          </w:p>
          <w:p w14:paraId="7185FEE7" w14:textId="13DBAE36" w:rsidR="00E0235A" w:rsidRPr="003E0D0A" w:rsidRDefault="00A334D7" w:rsidP="00A334D7">
            <w:pPr>
              <w:jc w:val="both"/>
              <w:rPr>
                <w:rFonts w:ascii="Arial" w:eastAsia="Calibri" w:hAnsi="Arial" w:cs="Arial"/>
                <w:b/>
                <w:bCs/>
                <w:sz w:val="22"/>
                <w:szCs w:val="22"/>
              </w:rPr>
            </w:pPr>
            <w:r w:rsidRPr="003E0D0A">
              <w:rPr>
                <w:rFonts w:ascii="Arial" w:eastAsia="Calibri" w:hAnsi="Arial" w:cs="Arial"/>
                <w:sz w:val="22"/>
                <w:szCs w:val="22"/>
                <w:shd w:val="clear" w:color="auto" w:fill="FFFFFF" w:themeFill="background1"/>
              </w:rPr>
              <w:t>2) ypatingo statinio statybos vadovo kvalifikaciją. Statiniai – keliai (žemės sankasa, važiuojamoji dalis, kelkraščiai)</w:t>
            </w:r>
            <w:r w:rsidR="008F4954" w:rsidRPr="003E0D0A">
              <w:rPr>
                <w:rFonts w:ascii="Arial" w:eastAsia="Calibri" w:hAnsi="Arial" w:cs="Arial"/>
                <w:sz w:val="22"/>
                <w:szCs w:val="22"/>
                <w:shd w:val="clear" w:color="auto" w:fill="FFFFFF" w:themeFill="background1"/>
              </w:rPr>
              <w:t>.</w:t>
            </w:r>
          </w:p>
        </w:tc>
        <w:tc>
          <w:tcPr>
            <w:tcW w:w="1996" w:type="pct"/>
            <w:vMerge/>
          </w:tcPr>
          <w:p w14:paraId="3C90DCB4" w14:textId="77777777" w:rsidR="00E0235A" w:rsidRPr="003E0D0A" w:rsidDel="004E5C5E" w:rsidRDefault="00E0235A" w:rsidP="00BD0C68">
            <w:pPr>
              <w:rPr>
                <w:rFonts w:ascii="Arial" w:hAnsi="Arial" w:cs="Arial"/>
                <w:sz w:val="22"/>
                <w:szCs w:val="22"/>
              </w:rPr>
            </w:pPr>
          </w:p>
        </w:tc>
        <w:tc>
          <w:tcPr>
            <w:tcW w:w="961" w:type="pct"/>
            <w:vMerge/>
          </w:tcPr>
          <w:p w14:paraId="1C6FB7BD" w14:textId="77777777" w:rsidR="00E0235A" w:rsidRPr="003E0D0A" w:rsidRDefault="00E0235A" w:rsidP="00BD0C68">
            <w:pPr>
              <w:pStyle w:val="ListParagraph"/>
              <w:ind w:left="0"/>
              <w:rPr>
                <w:rFonts w:ascii="Arial" w:hAnsi="Arial" w:cs="Arial"/>
                <w:sz w:val="22"/>
                <w:szCs w:val="22"/>
                <w:lang w:val="lt-LT"/>
              </w:rPr>
            </w:pPr>
          </w:p>
        </w:tc>
      </w:tr>
      <w:tr w:rsidR="00CA4557" w:rsidRPr="003E0D0A" w14:paraId="59DA9726" w14:textId="77777777" w:rsidTr="55D78F37">
        <w:tc>
          <w:tcPr>
            <w:tcW w:w="285" w:type="pct"/>
          </w:tcPr>
          <w:p w14:paraId="0BD30A34" w14:textId="4993BB7A" w:rsidR="001922D8" w:rsidRPr="003E0D0A" w:rsidRDefault="001922D8" w:rsidP="00BD0C68">
            <w:pPr>
              <w:rPr>
                <w:rFonts w:ascii="Arial" w:hAnsi="Arial" w:cs="Arial"/>
                <w:sz w:val="22"/>
                <w:szCs w:val="22"/>
              </w:rPr>
            </w:pPr>
            <w:r w:rsidRPr="003E0D0A">
              <w:rPr>
                <w:rFonts w:ascii="Arial" w:hAnsi="Arial" w:cs="Arial"/>
                <w:sz w:val="22"/>
                <w:szCs w:val="22"/>
              </w:rPr>
              <w:t>2.3.2.</w:t>
            </w:r>
            <w:r w:rsidR="00E0235A" w:rsidRPr="003E0D0A">
              <w:rPr>
                <w:rFonts w:ascii="Arial" w:hAnsi="Arial" w:cs="Arial"/>
                <w:sz w:val="22"/>
                <w:szCs w:val="22"/>
              </w:rPr>
              <w:t>4</w:t>
            </w:r>
          </w:p>
        </w:tc>
        <w:tc>
          <w:tcPr>
            <w:tcW w:w="1758" w:type="pct"/>
            <w:tcBorders>
              <w:right w:val="single" w:sz="4" w:space="0" w:color="000000" w:themeColor="text1"/>
            </w:tcBorders>
            <w:shd w:val="clear" w:color="auto" w:fill="FFFFFF" w:themeFill="background1"/>
          </w:tcPr>
          <w:p w14:paraId="6EB00CA4" w14:textId="247232D6" w:rsidR="001922D8" w:rsidRPr="003E0D0A" w:rsidRDefault="001922D8" w:rsidP="002B6C37">
            <w:pPr>
              <w:shd w:val="clear" w:color="auto" w:fill="FFFFFF" w:themeFill="background1"/>
              <w:jc w:val="both"/>
              <w:rPr>
                <w:rFonts w:ascii="Arial" w:hAnsi="Arial" w:cs="Arial"/>
                <w:b/>
                <w:sz w:val="22"/>
                <w:szCs w:val="22"/>
              </w:rPr>
            </w:pPr>
            <w:r w:rsidRPr="003E0D0A">
              <w:rPr>
                <w:rFonts w:ascii="Arial" w:hAnsi="Arial" w:cs="Arial"/>
                <w:b/>
                <w:sz w:val="22"/>
                <w:szCs w:val="22"/>
              </w:rPr>
              <w:t>Telekomunikacijos darbų</w:t>
            </w:r>
            <w:r w:rsidRPr="003E0D0A">
              <w:rPr>
                <w:rFonts w:ascii="Arial" w:hAnsi="Arial" w:cs="Arial"/>
                <w:sz w:val="22"/>
                <w:szCs w:val="22"/>
              </w:rPr>
              <w:t xml:space="preserve"> </w:t>
            </w:r>
            <w:r w:rsidRPr="003E0D0A">
              <w:rPr>
                <w:rFonts w:ascii="Arial" w:hAnsi="Arial" w:cs="Arial"/>
                <w:b/>
                <w:sz w:val="22"/>
                <w:szCs w:val="22"/>
              </w:rPr>
              <w:t xml:space="preserve">vadovą, </w:t>
            </w:r>
            <w:r w:rsidRPr="003E0D0A">
              <w:rPr>
                <w:rFonts w:ascii="Arial" w:hAnsi="Arial" w:cs="Arial"/>
                <w:bCs/>
                <w:sz w:val="22"/>
                <w:szCs w:val="22"/>
              </w:rPr>
              <w:t>kuris</w:t>
            </w:r>
          </w:p>
          <w:p w14:paraId="3A3B1E0B" w14:textId="7DCB5D30" w:rsidR="001922D8" w:rsidRPr="003E0D0A" w:rsidRDefault="338DF3B0" w:rsidP="5183B6EF">
            <w:pPr>
              <w:shd w:val="clear" w:color="auto" w:fill="FFFFFF" w:themeFill="background1"/>
              <w:jc w:val="both"/>
              <w:rPr>
                <w:rFonts w:ascii="Arial" w:hAnsi="Arial" w:cs="Arial"/>
                <w:sz w:val="22"/>
                <w:szCs w:val="22"/>
              </w:rPr>
            </w:pPr>
            <w:r w:rsidRPr="003E0D0A">
              <w:rPr>
                <w:rFonts w:ascii="Arial" w:hAnsi="Arial" w:cs="Arial"/>
                <w:sz w:val="22"/>
                <w:szCs w:val="22"/>
              </w:rPr>
              <w:t xml:space="preserve"> laimėjimo atveju vykdys sutartį, ir kuris turi ne mažesnę kaip </w:t>
            </w:r>
            <w:r w:rsidR="61B116B8" w:rsidRPr="003E0D0A">
              <w:rPr>
                <w:rFonts w:ascii="Arial" w:hAnsi="Arial" w:cs="Arial"/>
                <w:sz w:val="22"/>
                <w:szCs w:val="22"/>
              </w:rPr>
              <w:t xml:space="preserve">24 </w:t>
            </w:r>
            <w:r w:rsidR="600D0E5B" w:rsidRPr="003E0D0A">
              <w:rPr>
                <w:rFonts w:ascii="Arial" w:hAnsi="Arial" w:cs="Arial"/>
                <w:sz w:val="22"/>
                <w:szCs w:val="22"/>
              </w:rPr>
              <w:t xml:space="preserve">(dvidešimt keturių) </w:t>
            </w:r>
            <w:r w:rsidR="61B116B8" w:rsidRPr="003E0D0A">
              <w:rPr>
                <w:rFonts w:ascii="Arial" w:hAnsi="Arial" w:cs="Arial"/>
                <w:sz w:val="22"/>
                <w:szCs w:val="22"/>
              </w:rPr>
              <w:t xml:space="preserve">mėnesių </w:t>
            </w:r>
            <w:r w:rsidRPr="003E0D0A">
              <w:rPr>
                <w:rFonts w:ascii="Arial" w:hAnsi="Arial" w:cs="Arial"/>
                <w:sz w:val="22"/>
                <w:szCs w:val="22"/>
              </w:rPr>
              <w:t xml:space="preserve">per pastaruosius 10 (dešimt) metų </w:t>
            </w:r>
            <w:r w:rsidRPr="003E0D0A">
              <w:rPr>
                <w:rFonts w:ascii="Arial" w:hAnsi="Arial" w:cs="Arial"/>
                <w:spacing w:val="2"/>
                <w:sz w:val="22"/>
                <w:szCs w:val="22"/>
              </w:rPr>
              <w:t xml:space="preserve">iki paraiškų </w:t>
            </w:r>
            <w:r w:rsidRPr="003E0D0A">
              <w:rPr>
                <w:rFonts w:ascii="Arial" w:hAnsi="Arial" w:cs="Arial"/>
                <w:spacing w:val="2"/>
                <w:sz w:val="22"/>
                <w:szCs w:val="22"/>
              </w:rPr>
              <w:lastRenderedPageBreak/>
              <w:t xml:space="preserve">pateikimo dienos (o kai paraiška teikiama suėjus nustatytam pirminiam konkrečiam paraiškų pateikimo terminui – iki tiekėjo paraiškos pateikimo dienos) </w:t>
            </w:r>
            <w:r w:rsidRPr="003E0D0A">
              <w:rPr>
                <w:rFonts w:ascii="Arial" w:hAnsi="Arial" w:cs="Arial"/>
                <w:sz w:val="22"/>
                <w:szCs w:val="22"/>
              </w:rPr>
              <w:t xml:space="preserve">darbų vadovo patirtį </w:t>
            </w:r>
            <w:r w:rsidR="1A6F9049" w:rsidRPr="003E0D0A">
              <w:rPr>
                <w:rFonts w:ascii="Arial" w:hAnsi="Arial" w:cs="Arial"/>
                <w:sz w:val="22"/>
                <w:szCs w:val="22"/>
              </w:rPr>
              <w:t>atliekant</w:t>
            </w:r>
            <w:r w:rsidR="56EBDA11" w:rsidRPr="003E0D0A">
              <w:rPr>
                <w:rFonts w:ascii="Arial" w:hAnsi="Arial" w:cs="Arial"/>
                <w:sz w:val="22"/>
                <w:szCs w:val="22"/>
              </w:rPr>
              <w:t xml:space="preserve"> </w:t>
            </w:r>
            <w:r w:rsidRPr="003E0D0A">
              <w:rPr>
                <w:rFonts w:ascii="Arial" w:hAnsi="Arial" w:cs="Arial"/>
                <w:sz w:val="22"/>
                <w:szCs w:val="22"/>
              </w:rPr>
              <w:t xml:space="preserve">nuotolinio ryšio (telekomunikacijų) </w:t>
            </w:r>
            <w:r w:rsidR="56EBDA11" w:rsidRPr="003E0D0A">
              <w:rPr>
                <w:rFonts w:ascii="Arial" w:hAnsi="Arial" w:cs="Arial"/>
                <w:sz w:val="22"/>
                <w:szCs w:val="22"/>
              </w:rPr>
              <w:t>tinkl</w:t>
            </w:r>
            <w:r w:rsidR="1A6F9049" w:rsidRPr="003E0D0A">
              <w:rPr>
                <w:rFonts w:ascii="Arial" w:hAnsi="Arial" w:cs="Arial"/>
                <w:sz w:val="22"/>
                <w:szCs w:val="22"/>
              </w:rPr>
              <w:t>ų tiesimo darbus</w:t>
            </w:r>
            <w:r w:rsidRPr="003E0D0A">
              <w:rPr>
                <w:rFonts w:ascii="Arial" w:hAnsi="Arial" w:cs="Arial"/>
                <w:sz w:val="22"/>
                <w:szCs w:val="22"/>
              </w:rPr>
              <w:t>.</w:t>
            </w:r>
          </w:p>
        </w:tc>
        <w:tc>
          <w:tcPr>
            <w:tcW w:w="1996" w:type="pct"/>
            <w:vMerge/>
          </w:tcPr>
          <w:p w14:paraId="08FC6BD5" w14:textId="60A1F63C" w:rsidR="001922D8" w:rsidRPr="003E0D0A" w:rsidRDefault="001922D8" w:rsidP="00BD0C68">
            <w:pPr>
              <w:rPr>
                <w:rFonts w:ascii="Arial" w:hAnsi="Arial" w:cs="Arial"/>
                <w:sz w:val="22"/>
                <w:szCs w:val="22"/>
              </w:rPr>
            </w:pPr>
          </w:p>
        </w:tc>
        <w:tc>
          <w:tcPr>
            <w:tcW w:w="961" w:type="pct"/>
            <w:vMerge/>
          </w:tcPr>
          <w:p w14:paraId="56C18A11" w14:textId="150DC4C4" w:rsidR="001922D8" w:rsidRPr="003E0D0A" w:rsidRDefault="001922D8" w:rsidP="00BD0C68">
            <w:pPr>
              <w:pStyle w:val="ListParagraph"/>
              <w:ind w:left="0"/>
              <w:rPr>
                <w:rFonts w:ascii="Arial" w:hAnsi="Arial" w:cs="Arial"/>
                <w:sz w:val="22"/>
                <w:szCs w:val="22"/>
                <w:lang w:val="lt-LT"/>
              </w:rPr>
            </w:pPr>
          </w:p>
        </w:tc>
      </w:tr>
      <w:tr w:rsidR="00CA4557" w:rsidRPr="003E0D0A" w14:paraId="72BFBE7D" w14:textId="77777777" w:rsidTr="55D78F37">
        <w:tc>
          <w:tcPr>
            <w:tcW w:w="285" w:type="pct"/>
          </w:tcPr>
          <w:p w14:paraId="5C14DD24" w14:textId="3BF0D915" w:rsidR="001922D8" w:rsidRPr="003E0D0A" w:rsidRDefault="001922D8" w:rsidP="00BD0C68">
            <w:pPr>
              <w:rPr>
                <w:rFonts w:ascii="Arial" w:hAnsi="Arial" w:cs="Arial"/>
                <w:sz w:val="22"/>
                <w:szCs w:val="22"/>
              </w:rPr>
            </w:pPr>
          </w:p>
        </w:tc>
        <w:tc>
          <w:tcPr>
            <w:tcW w:w="1758" w:type="pct"/>
            <w:tcBorders>
              <w:right w:val="single" w:sz="4" w:space="0" w:color="000000" w:themeColor="text1"/>
            </w:tcBorders>
            <w:shd w:val="clear" w:color="auto" w:fill="FFFFFF" w:themeFill="background1"/>
          </w:tcPr>
          <w:p w14:paraId="27749AE0" w14:textId="50F10F54" w:rsidR="001922D8" w:rsidRPr="003E0D0A" w:rsidRDefault="001922D8" w:rsidP="00BD0C68">
            <w:pPr>
              <w:jc w:val="both"/>
              <w:rPr>
                <w:rFonts w:ascii="Arial" w:hAnsi="Arial" w:cs="Arial"/>
                <w:sz w:val="22"/>
                <w:szCs w:val="22"/>
              </w:rPr>
            </w:pPr>
          </w:p>
        </w:tc>
        <w:tc>
          <w:tcPr>
            <w:tcW w:w="1996" w:type="pct"/>
            <w:vMerge/>
          </w:tcPr>
          <w:p w14:paraId="3F665353" w14:textId="36C689AA" w:rsidR="001922D8" w:rsidRPr="003E0D0A" w:rsidRDefault="001922D8" w:rsidP="00BD0C68">
            <w:pPr>
              <w:rPr>
                <w:rFonts w:ascii="Arial" w:hAnsi="Arial" w:cs="Arial"/>
                <w:sz w:val="22"/>
                <w:szCs w:val="22"/>
              </w:rPr>
            </w:pPr>
          </w:p>
        </w:tc>
        <w:tc>
          <w:tcPr>
            <w:tcW w:w="961" w:type="pct"/>
            <w:vMerge/>
          </w:tcPr>
          <w:p w14:paraId="539769B9" w14:textId="47123C98" w:rsidR="001922D8" w:rsidRPr="003E0D0A" w:rsidRDefault="001922D8" w:rsidP="00BD0C68">
            <w:pPr>
              <w:pStyle w:val="ListParagraph"/>
              <w:ind w:left="0"/>
              <w:rPr>
                <w:rFonts w:ascii="Arial" w:hAnsi="Arial" w:cs="Arial"/>
                <w:sz w:val="22"/>
                <w:szCs w:val="22"/>
                <w:lang w:val="lt-LT"/>
              </w:rPr>
            </w:pPr>
          </w:p>
        </w:tc>
      </w:tr>
      <w:tr w:rsidR="00CA4557" w:rsidRPr="003E0D0A" w14:paraId="4E2FCAAC" w14:textId="77777777" w:rsidTr="55D78F37">
        <w:tc>
          <w:tcPr>
            <w:tcW w:w="285" w:type="pct"/>
          </w:tcPr>
          <w:p w14:paraId="2B01293B" w14:textId="4AE5F603" w:rsidR="001922D8" w:rsidRPr="003E0D0A" w:rsidRDefault="001922D8" w:rsidP="00BD0C68">
            <w:pPr>
              <w:rPr>
                <w:rFonts w:ascii="Arial" w:hAnsi="Arial" w:cs="Arial"/>
                <w:sz w:val="22"/>
                <w:szCs w:val="22"/>
              </w:rPr>
            </w:pPr>
            <w:r w:rsidRPr="003E0D0A">
              <w:rPr>
                <w:rFonts w:ascii="Arial" w:hAnsi="Arial" w:cs="Arial"/>
                <w:sz w:val="22"/>
                <w:szCs w:val="22"/>
              </w:rPr>
              <w:t>2.3.2.</w:t>
            </w:r>
            <w:r w:rsidR="00A92221" w:rsidRPr="003E0D0A">
              <w:rPr>
                <w:rFonts w:ascii="Arial" w:hAnsi="Arial" w:cs="Arial"/>
                <w:sz w:val="22"/>
                <w:szCs w:val="22"/>
              </w:rPr>
              <w:t>5</w:t>
            </w:r>
          </w:p>
        </w:tc>
        <w:tc>
          <w:tcPr>
            <w:tcW w:w="1758" w:type="pct"/>
            <w:tcBorders>
              <w:right w:val="single" w:sz="4" w:space="0" w:color="000000" w:themeColor="text1"/>
            </w:tcBorders>
            <w:shd w:val="clear" w:color="auto" w:fill="FFFFFF" w:themeFill="background1"/>
          </w:tcPr>
          <w:p w14:paraId="24FC55AB" w14:textId="683E25F8" w:rsidR="001922D8" w:rsidRPr="003E0D0A" w:rsidRDefault="001922D8" w:rsidP="00BD0C68">
            <w:pPr>
              <w:jc w:val="both"/>
              <w:rPr>
                <w:rFonts w:ascii="Arial" w:hAnsi="Arial" w:cs="Arial"/>
                <w:b/>
                <w:sz w:val="22"/>
                <w:szCs w:val="22"/>
              </w:rPr>
            </w:pPr>
            <w:r w:rsidRPr="003E0D0A">
              <w:rPr>
                <w:rFonts w:ascii="Arial" w:hAnsi="Arial" w:cs="Arial"/>
                <w:b/>
                <w:sz w:val="22"/>
                <w:szCs w:val="22"/>
              </w:rPr>
              <w:t>Melioracijos statinių statybos vadovą, turintį</w:t>
            </w:r>
            <w:r w:rsidRPr="003E0D0A">
              <w:rPr>
                <w:rFonts w:ascii="Arial" w:hAnsi="Arial" w:cs="Arial"/>
                <w:bCs/>
                <w:sz w:val="22"/>
                <w:szCs w:val="22"/>
              </w:rPr>
              <w:t xml:space="preserve"> melioracijos statinių statybos darbų vadovo kvalifikaciją.</w:t>
            </w:r>
          </w:p>
          <w:p w14:paraId="66977899" w14:textId="04D8CEE8" w:rsidR="001922D8" w:rsidRPr="003E0D0A" w:rsidRDefault="001922D8" w:rsidP="006F3DB4">
            <w:pPr>
              <w:jc w:val="both"/>
              <w:rPr>
                <w:rFonts w:ascii="Arial" w:hAnsi="Arial" w:cs="Arial"/>
                <w:b/>
                <w:sz w:val="22"/>
                <w:szCs w:val="22"/>
              </w:rPr>
            </w:pPr>
          </w:p>
        </w:tc>
        <w:tc>
          <w:tcPr>
            <w:tcW w:w="1996" w:type="pct"/>
            <w:vMerge/>
          </w:tcPr>
          <w:p w14:paraId="5BFA8050" w14:textId="2DAD2CBE" w:rsidR="001922D8" w:rsidRPr="003E0D0A" w:rsidRDefault="001922D8" w:rsidP="00BD0C68">
            <w:pPr>
              <w:rPr>
                <w:rFonts w:ascii="Arial" w:hAnsi="Arial" w:cs="Arial"/>
                <w:sz w:val="22"/>
                <w:szCs w:val="22"/>
              </w:rPr>
            </w:pPr>
          </w:p>
        </w:tc>
        <w:tc>
          <w:tcPr>
            <w:tcW w:w="961" w:type="pct"/>
            <w:vMerge/>
          </w:tcPr>
          <w:p w14:paraId="34196B22" w14:textId="21D75AF5" w:rsidR="001922D8" w:rsidRPr="003E0D0A" w:rsidRDefault="001922D8" w:rsidP="00BD0C68">
            <w:pPr>
              <w:pStyle w:val="ListParagraph"/>
              <w:ind w:left="0"/>
              <w:rPr>
                <w:rFonts w:ascii="Arial" w:hAnsi="Arial" w:cs="Arial"/>
                <w:sz w:val="22"/>
                <w:szCs w:val="22"/>
                <w:lang w:val="lt-LT"/>
              </w:rPr>
            </w:pPr>
          </w:p>
        </w:tc>
      </w:tr>
      <w:tr w:rsidR="00CA4557" w:rsidRPr="003E0D0A" w14:paraId="7945B007" w14:textId="77777777" w:rsidTr="55D78F37">
        <w:tc>
          <w:tcPr>
            <w:tcW w:w="285" w:type="pct"/>
          </w:tcPr>
          <w:p w14:paraId="1915F630" w14:textId="731BAB87" w:rsidR="001922D8" w:rsidRPr="003E0D0A" w:rsidRDefault="00994161" w:rsidP="00BD0C68">
            <w:pPr>
              <w:rPr>
                <w:rFonts w:ascii="Arial" w:hAnsi="Arial" w:cs="Arial"/>
                <w:sz w:val="22"/>
                <w:szCs w:val="22"/>
              </w:rPr>
            </w:pPr>
            <w:r w:rsidRPr="003E0D0A">
              <w:rPr>
                <w:rFonts w:ascii="Arial" w:hAnsi="Arial" w:cs="Arial"/>
                <w:sz w:val="22"/>
                <w:szCs w:val="22"/>
              </w:rPr>
              <w:t>2.3.2.</w:t>
            </w:r>
            <w:r w:rsidR="00A92221" w:rsidRPr="003E0D0A">
              <w:rPr>
                <w:rFonts w:ascii="Arial" w:hAnsi="Arial" w:cs="Arial"/>
                <w:sz w:val="22"/>
                <w:szCs w:val="22"/>
              </w:rPr>
              <w:t>6</w:t>
            </w:r>
          </w:p>
        </w:tc>
        <w:tc>
          <w:tcPr>
            <w:tcW w:w="1758" w:type="pct"/>
            <w:tcBorders>
              <w:right w:val="single" w:sz="4" w:space="0" w:color="000000" w:themeColor="text1"/>
            </w:tcBorders>
            <w:shd w:val="clear" w:color="auto" w:fill="FFFFFF" w:themeFill="background1"/>
          </w:tcPr>
          <w:p w14:paraId="7A923F2A" w14:textId="347CB984" w:rsidR="00241ABC" w:rsidRPr="00CB43CB" w:rsidRDefault="00241ABC" w:rsidP="55D78F37">
            <w:pPr>
              <w:spacing w:beforeAutospacing="1" w:afterAutospacing="1"/>
              <w:rPr>
                <w:rFonts w:ascii="Arial" w:hAnsi="Arial" w:cs="Arial"/>
                <w:sz w:val="22"/>
                <w:szCs w:val="22"/>
              </w:rPr>
            </w:pPr>
            <w:r w:rsidRPr="00B55D1D">
              <w:rPr>
                <w:rFonts w:ascii="Arial" w:hAnsi="Arial" w:cs="Arial"/>
                <w:b/>
                <w:bCs/>
                <w:sz w:val="22"/>
                <w:szCs w:val="22"/>
              </w:rPr>
              <w:t>BIM ekspertas</w:t>
            </w:r>
            <w:r w:rsidRPr="003E0D0A">
              <w:rPr>
                <w:rFonts w:ascii="Arial" w:hAnsi="Arial" w:cs="Arial"/>
                <w:sz w:val="22"/>
                <w:szCs w:val="22"/>
              </w:rPr>
              <w:t>, turintis ne mažesnę kaip 24 (dvidešimt keturių) mėnesių per pastaruosius 10 (dešimt) metų iki paraiškų pateikimo termino pabaigos</w:t>
            </w:r>
            <w:r w:rsidR="001448E0" w:rsidRPr="003E0D0A">
              <w:rPr>
                <w:rFonts w:ascii="Arial" w:hAnsi="Arial" w:cs="Arial"/>
                <w:sz w:val="22"/>
                <w:szCs w:val="22"/>
              </w:rPr>
              <w:t xml:space="preserve"> (</w:t>
            </w:r>
            <w:r w:rsidR="001448E0" w:rsidRPr="003E0D0A">
              <w:rPr>
                <w:rFonts w:ascii="Arial" w:hAnsi="Arial" w:cs="Arial"/>
                <w:spacing w:val="2"/>
                <w:sz w:val="22"/>
                <w:szCs w:val="22"/>
              </w:rPr>
              <w:t>o kai paraiška teikiama suėjus nustatytam pirminiam konkrečiam paraiškų pateikimo terminui – iki tiekėjo paraiškos pateikimo dienos</w:t>
            </w:r>
            <w:r w:rsidR="001448E0" w:rsidRPr="003E0D0A">
              <w:rPr>
                <w:rFonts w:ascii="Arial" w:hAnsi="Arial" w:cs="Arial"/>
                <w:sz w:val="22"/>
                <w:szCs w:val="22"/>
              </w:rPr>
              <w:t>)</w:t>
            </w:r>
            <w:r w:rsidRPr="003E0D0A">
              <w:rPr>
                <w:rFonts w:ascii="Arial" w:hAnsi="Arial" w:cs="Arial"/>
                <w:sz w:val="22"/>
                <w:szCs w:val="22"/>
              </w:rPr>
              <w:t xml:space="preserve"> patirtį </w:t>
            </w:r>
            <w:r w:rsidR="00E42919" w:rsidRPr="003E0D0A">
              <w:rPr>
                <w:rFonts w:ascii="Arial" w:hAnsi="Arial" w:cs="Arial"/>
                <w:sz w:val="22"/>
                <w:szCs w:val="22"/>
              </w:rPr>
              <w:t xml:space="preserve"> </w:t>
            </w:r>
          </w:p>
        </w:tc>
        <w:tc>
          <w:tcPr>
            <w:tcW w:w="1996" w:type="pct"/>
            <w:vMerge/>
          </w:tcPr>
          <w:p w14:paraId="578E2325" w14:textId="77777777" w:rsidR="001922D8" w:rsidRPr="003E0D0A" w:rsidRDefault="001922D8" w:rsidP="00BD0C68">
            <w:pPr>
              <w:rPr>
                <w:rFonts w:ascii="Arial" w:hAnsi="Arial" w:cs="Arial"/>
                <w:sz w:val="22"/>
                <w:szCs w:val="22"/>
              </w:rPr>
            </w:pPr>
          </w:p>
        </w:tc>
        <w:tc>
          <w:tcPr>
            <w:tcW w:w="961" w:type="pct"/>
            <w:vMerge/>
          </w:tcPr>
          <w:p w14:paraId="02E72A12" w14:textId="77777777" w:rsidR="001922D8" w:rsidRPr="003E0D0A" w:rsidRDefault="001922D8" w:rsidP="00BD0C68">
            <w:pPr>
              <w:pStyle w:val="ListParagraph"/>
              <w:ind w:left="0"/>
              <w:rPr>
                <w:rFonts w:ascii="Arial" w:hAnsi="Arial" w:cs="Arial"/>
                <w:sz w:val="22"/>
                <w:szCs w:val="22"/>
                <w:lang w:val="lt-LT"/>
              </w:rPr>
            </w:pPr>
          </w:p>
        </w:tc>
      </w:tr>
      <w:tr w:rsidR="00DE1CF9" w:rsidRPr="003E0D0A" w14:paraId="15D5018A" w14:textId="77777777" w:rsidTr="55D78F37">
        <w:tc>
          <w:tcPr>
            <w:tcW w:w="5000" w:type="pct"/>
            <w:gridSpan w:val="4"/>
            <w:shd w:val="clear" w:color="auto" w:fill="DDD9C3" w:themeFill="background2" w:themeFillShade="E6"/>
          </w:tcPr>
          <w:p w14:paraId="0DF1F1C6" w14:textId="275B1EC4" w:rsidR="00DE1CF9" w:rsidRPr="003E0D0A" w:rsidRDefault="00DE1CF9" w:rsidP="008402B0">
            <w:pPr>
              <w:jc w:val="both"/>
              <w:rPr>
                <w:rFonts w:ascii="Arial" w:hAnsi="Arial" w:cs="Arial"/>
                <w:sz w:val="22"/>
                <w:szCs w:val="22"/>
              </w:rPr>
            </w:pPr>
            <w:r w:rsidRPr="003E0D0A">
              <w:rPr>
                <w:rFonts w:ascii="Arial" w:hAnsi="Arial" w:cs="Arial"/>
                <w:b/>
                <w:sz w:val="22"/>
                <w:szCs w:val="22"/>
              </w:rPr>
              <w:t>2.</w:t>
            </w:r>
            <w:r w:rsidR="00D94E2E" w:rsidRPr="003E0D0A">
              <w:rPr>
                <w:rFonts w:ascii="Arial" w:hAnsi="Arial" w:cs="Arial"/>
                <w:b/>
                <w:sz w:val="22"/>
                <w:szCs w:val="22"/>
              </w:rPr>
              <w:t>4</w:t>
            </w:r>
            <w:r w:rsidRPr="003E0D0A">
              <w:rPr>
                <w:rFonts w:ascii="Arial" w:hAnsi="Arial" w:cs="Arial"/>
                <w:b/>
                <w:sz w:val="22"/>
                <w:szCs w:val="22"/>
              </w:rPr>
              <w:t xml:space="preserve">. Techniniai ir profesiniai pajėgumai </w:t>
            </w:r>
            <w:r w:rsidR="00D94E2E" w:rsidRPr="003E0D0A">
              <w:rPr>
                <w:rFonts w:ascii="Arial" w:hAnsi="Arial" w:cs="Arial"/>
                <w:b/>
                <w:sz w:val="22"/>
                <w:szCs w:val="22"/>
              </w:rPr>
              <w:t>–</w:t>
            </w:r>
            <w:r w:rsidRPr="003E0D0A">
              <w:rPr>
                <w:rFonts w:ascii="Arial" w:hAnsi="Arial" w:cs="Arial"/>
                <w:b/>
                <w:sz w:val="22"/>
                <w:szCs w:val="22"/>
              </w:rPr>
              <w:t xml:space="preserve"> </w:t>
            </w:r>
            <w:r w:rsidR="00D94E2E" w:rsidRPr="003E0D0A">
              <w:rPr>
                <w:rFonts w:ascii="Arial" w:hAnsi="Arial" w:cs="Arial"/>
                <w:b/>
                <w:sz w:val="22"/>
                <w:szCs w:val="22"/>
              </w:rPr>
              <w:t>Nacionalinis saugumas</w:t>
            </w:r>
          </w:p>
        </w:tc>
      </w:tr>
      <w:tr w:rsidR="009F6104" w:rsidRPr="003E0D0A" w14:paraId="3EA8007D" w14:textId="77777777" w:rsidTr="55D78F37">
        <w:tc>
          <w:tcPr>
            <w:tcW w:w="285" w:type="pct"/>
          </w:tcPr>
          <w:p w14:paraId="2787B868" w14:textId="411E9CD9" w:rsidR="009F6104" w:rsidRPr="003E0D0A" w:rsidRDefault="009F6104" w:rsidP="009F6104">
            <w:pPr>
              <w:rPr>
                <w:rFonts w:ascii="Arial" w:hAnsi="Arial" w:cs="Arial"/>
                <w:sz w:val="22"/>
                <w:szCs w:val="22"/>
              </w:rPr>
            </w:pPr>
            <w:r w:rsidRPr="003E0D0A">
              <w:rPr>
                <w:rFonts w:ascii="Arial" w:hAnsi="Arial" w:cs="Arial"/>
                <w:sz w:val="22"/>
                <w:szCs w:val="22"/>
              </w:rPr>
              <w:t>2.4.1.</w:t>
            </w:r>
          </w:p>
        </w:tc>
        <w:tc>
          <w:tcPr>
            <w:tcW w:w="1758" w:type="pct"/>
            <w:tcBorders>
              <w:right w:val="single" w:sz="4" w:space="0" w:color="000000" w:themeColor="text1"/>
            </w:tcBorders>
            <w:shd w:val="clear" w:color="auto" w:fill="FFFFFF" w:themeFill="background1"/>
          </w:tcPr>
          <w:p w14:paraId="4E7402F4" w14:textId="77777777" w:rsidR="009F6104" w:rsidRPr="003E0D0A" w:rsidRDefault="009F6104" w:rsidP="009F6104">
            <w:pPr>
              <w:pStyle w:val="paragraph"/>
              <w:spacing w:before="0" w:beforeAutospacing="0" w:after="0" w:afterAutospacing="0"/>
              <w:jc w:val="both"/>
              <w:textAlignment w:val="baseline"/>
              <w:rPr>
                <w:rFonts w:ascii="Arial" w:hAnsi="Arial" w:cs="Arial"/>
                <w:sz w:val="22"/>
                <w:szCs w:val="22"/>
              </w:rPr>
            </w:pPr>
            <w:r w:rsidRPr="003E0D0A">
              <w:rPr>
                <w:rStyle w:val="normaltextrun"/>
                <w:rFonts w:ascii="Arial" w:hAnsi="Arial" w:cs="Arial"/>
                <w:color w:val="000000"/>
                <w:sz w:val="22"/>
                <w:szCs w:val="22"/>
              </w:rPr>
              <w:t>Tiekėjas, jo subtiekėjai ar ūkio subjektai, kurių pajėgumais remiamasi, ar juos kontroliuojantys asmenys privalo neturėti interesų konflikto, galinčio neigiamai paveikti pirkimo sutarties vykdymą ir interesų, galinčių kelti grėsmę nacionaliniam saugumui.</w:t>
            </w:r>
            <w:r w:rsidRPr="003E0D0A">
              <w:rPr>
                <w:rStyle w:val="normaltextrun"/>
                <w:rFonts w:ascii="Arial" w:hAnsi="Arial" w:cs="Arial"/>
                <w:sz w:val="22"/>
                <w:szCs w:val="22"/>
              </w:rPr>
              <w:t> </w:t>
            </w:r>
            <w:r w:rsidRPr="003E0D0A">
              <w:rPr>
                <w:rStyle w:val="eop"/>
                <w:rFonts w:ascii="Arial" w:hAnsi="Arial" w:cs="Arial"/>
                <w:sz w:val="22"/>
                <w:szCs w:val="22"/>
              </w:rPr>
              <w:t> </w:t>
            </w:r>
          </w:p>
          <w:p w14:paraId="53A2277A" w14:textId="77777777" w:rsidR="009F6104" w:rsidRPr="003E0D0A" w:rsidRDefault="009F6104" w:rsidP="009F6104">
            <w:pPr>
              <w:pStyle w:val="paragraph"/>
              <w:spacing w:before="0" w:beforeAutospacing="0" w:after="0" w:afterAutospacing="0"/>
              <w:jc w:val="both"/>
              <w:textAlignment w:val="baseline"/>
              <w:rPr>
                <w:rFonts w:ascii="Arial" w:hAnsi="Arial" w:cs="Arial"/>
                <w:sz w:val="22"/>
                <w:szCs w:val="22"/>
              </w:rPr>
            </w:pPr>
            <w:r w:rsidRPr="003E0D0A">
              <w:rPr>
                <w:rStyle w:val="normaltextrun"/>
                <w:rFonts w:ascii="Arial" w:hAnsi="Arial" w:cs="Arial"/>
                <w:sz w:val="22"/>
                <w:szCs w:val="22"/>
              </w:rPr>
              <w:t>Laikoma, kad tiekėjas turi interesų konfliktą ir kad tai gali neigiamai paveikti pirkimo sutarties vykdymą, kai Lietuvos Respublikos Vyriausybė yra priėmusi sprendimą, patvirtinantį, kad ketinamas sudaryti ar sudarytas sandoris neatitinka nacionalinio saugumo interesų vadovaujantis Nacionaliniam saugumui užtikrinti svarbių objektų apsaugos įstatymu.</w:t>
            </w:r>
            <w:r w:rsidRPr="003E0D0A">
              <w:rPr>
                <w:rStyle w:val="eop"/>
                <w:rFonts w:ascii="Arial" w:hAnsi="Arial" w:cs="Arial"/>
                <w:sz w:val="22"/>
                <w:szCs w:val="22"/>
              </w:rPr>
              <w:t> </w:t>
            </w:r>
          </w:p>
          <w:p w14:paraId="1CBA26A8" w14:textId="0ED14F30" w:rsidR="009F6104" w:rsidRPr="003E0D0A" w:rsidRDefault="009F6104" w:rsidP="009F6104">
            <w:pPr>
              <w:jc w:val="both"/>
              <w:rPr>
                <w:rFonts w:ascii="Arial" w:hAnsi="Arial" w:cs="Arial"/>
                <w:b/>
                <w:bCs/>
                <w:sz w:val="22"/>
                <w:szCs w:val="22"/>
              </w:rPr>
            </w:pPr>
            <w:r w:rsidRPr="003E0D0A">
              <w:rPr>
                <w:rStyle w:val="eop"/>
                <w:rFonts w:ascii="Arial" w:hAnsi="Arial" w:cs="Arial"/>
                <w:color w:val="000000"/>
                <w:sz w:val="22"/>
                <w:szCs w:val="22"/>
              </w:rPr>
              <w:lastRenderedPageBreak/>
              <w:t> </w:t>
            </w:r>
          </w:p>
        </w:tc>
        <w:tc>
          <w:tcPr>
            <w:tcW w:w="1996" w:type="pct"/>
            <w:tcBorders>
              <w:left w:val="single" w:sz="4" w:space="0" w:color="000000" w:themeColor="text1"/>
            </w:tcBorders>
          </w:tcPr>
          <w:p w14:paraId="2C69A957" w14:textId="0ED78C14" w:rsidR="009F6104" w:rsidRPr="003E0D0A" w:rsidRDefault="009F6104" w:rsidP="009F6104">
            <w:pPr>
              <w:rPr>
                <w:rFonts w:ascii="Arial" w:hAnsi="Arial" w:cs="Arial"/>
                <w:sz w:val="22"/>
                <w:szCs w:val="22"/>
              </w:rPr>
            </w:pPr>
            <w:r w:rsidRPr="003E0D0A">
              <w:rPr>
                <w:rStyle w:val="normaltextrun"/>
                <w:rFonts w:ascii="Arial" w:hAnsi="Arial" w:cs="Arial"/>
                <w:color w:val="000000"/>
                <w:sz w:val="22"/>
                <w:szCs w:val="22"/>
              </w:rPr>
              <w:lastRenderedPageBreak/>
              <w:t>Pirkimo metu atliekant patikrą dėl atitikties nacionalinio saugumo interesams, Tiekėjas turės pateikti tokiai patikrai atlikti reikalingus dokumentus.</w:t>
            </w:r>
            <w:r w:rsidRPr="003E0D0A">
              <w:rPr>
                <w:rStyle w:val="eop"/>
                <w:rFonts w:ascii="Arial" w:hAnsi="Arial" w:cs="Arial"/>
                <w:color w:val="000000"/>
                <w:sz w:val="22"/>
                <w:szCs w:val="22"/>
              </w:rPr>
              <w:t> </w:t>
            </w:r>
          </w:p>
        </w:tc>
        <w:tc>
          <w:tcPr>
            <w:tcW w:w="961" w:type="pct"/>
          </w:tcPr>
          <w:p w14:paraId="6C922BD2" w14:textId="7E25921C" w:rsidR="009F6104" w:rsidRPr="003E0D0A" w:rsidRDefault="009F6104" w:rsidP="009F6104">
            <w:pPr>
              <w:pStyle w:val="ListParagraph"/>
              <w:ind w:left="0"/>
              <w:rPr>
                <w:rFonts w:ascii="Arial" w:hAnsi="Arial" w:cs="Arial"/>
                <w:sz w:val="22"/>
                <w:szCs w:val="22"/>
                <w:lang w:val="lt-LT"/>
              </w:rPr>
            </w:pPr>
            <w:r w:rsidRPr="003E0D0A">
              <w:rPr>
                <w:rStyle w:val="normaltextrun"/>
                <w:rFonts w:ascii="Arial" w:hAnsi="Arial" w:cs="Arial"/>
                <w:color w:val="000000"/>
                <w:sz w:val="22"/>
                <w:szCs w:val="22"/>
                <w:lang w:val="lt-LT"/>
              </w:rPr>
              <w:t>Tiekėjas, kiekvienas jungtinės veiklos partneris, tiekėjo  pasitelkiamas(-i)  subtiekėjai bei ūkio subjektai, kurio pajėgumais remiamas ar juos kontroliuojantys asmenys.</w:t>
            </w:r>
            <w:r w:rsidRPr="003E0D0A">
              <w:rPr>
                <w:rStyle w:val="eop"/>
                <w:rFonts w:ascii="Arial" w:hAnsi="Arial" w:cs="Arial"/>
                <w:color w:val="000000"/>
                <w:sz w:val="22"/>
                <w:szCs w:val="22"/>
                <w:lang w:val="lt-LT"/>
              </w:rPr>
              <w:t> </w:t>
            </w:r>
          </w:p>
        </w:tc>
      </w:tr>
      <w:tr w:rsidR="009F6104" w:rsidRPr="003E0D0A" w14:paraId="340B2158" w14:textId="77777777" w:rsidTr="55D78F37">
        <w:tc>
          <w:tcPr>
            <w:tcW w:w="285" w:type="pct"/>
          </w:tcPr>
          <w:p w14:paraId="733C005F" w14:textId="02633AE1" w:rsidR="009F6104" w:rsidRPr="003E0D0A" w:rsidRDefault="009F6104" w:rsidP="009F6104">
            <w:pPr>
              <w:rPr>
                <w:rFonts w:ascii="Arial" w:hAnsi="Arial" w:cs="Arial"/>
                <w:sz w:val="22"/>
                <w:szCs w:val="22"/>
              </w:rPr>
            </w:pPr>
            <w:r w:rsidRPr="003E0D0A">
              <w:rPr>
                <w:rFonts w:ascii="Arial" w:hAnsi="Arial" w:cs="Arial"/>
                <w:sz w:val="22"/>
                <w:szCs w:val="22"/>
              </w:rPr>
              <w:t>2.4.2</w:t>
            </w:r>
          </w:p>
        </w:tc>
        <w:tc>
          <w:tcPr>
            <w:tcW w:w="1758" w:type="pct"/>
            <w:tcBorders>
              <w:right w:val="single" w:sz="4" w:space="0" w:color="000000" w:themeColor="text1"/>
            </w:tcBorders>
            <w:shd w:val="clear" w:color="auto" w:fill="FFFFFF" w:themeFill="background1"/>
          </w:tcPr>
          <w:p w14:paraId="5FE74435" w14:textId="33D68336" w:rsidR="009F6104" w:rsidRPr="003E0D0A" w:rsidRDefault="009F6104" w:rsidP="009F6104">
            <w:pPr>
              <w:jc w:val="both"/>
              <w:rPr>
                <w:rFonts w:ascii="Arial" w:hAnsi="Arial" w:cs="Arial"/>
                <w:b/>
                <w:bCs/>
                <w:sz w:val="22"/>
                <w:szCs w:val="22"/>
              </w:rPr>
            </w:pPr>
            <w:r w:rsidRPr="003E0D0A">
              <w:rPr>
                <w:rStyle w:val="normaltextrun"/>
                <w:rFonts w:ascii="Arial" w:hAnsi="Arial" w:cs="Arial"/>
                <w:sz w:val="22"/>
                <w:szCs w:val="22"/>
              </w:rPr>
              <w:t>Tiekėjas privalo neturėti interesų, galinčių kelti grėsmę nacionaliniam saugumui. Laikoma, kad tiekėjas turi interesų, galinčių kelti grėsmę nacionaliniam saugumui, ir draudžia pirkime dalyvauti tiekėjams, jų subtiekėjams ar ūkio subjektams, kurių pajėgumais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r w:rsidRPr="003E0D0A">
              <w:rPr>
                <w:rStyle w:val="eop"/>
                <w:rFonts w:ascii="Arial" w:hAnsi="Arial" w:cs="Arial"/>
                <w:sz w:val="22"/>
                <w:szCs w:val="22"/>
              </w:rPr>
              <w:t> </w:t>
            </w:r>
          </w:p>
        </w:tc>
        <w:tc>
          <w:tcPr>
            <w:tcW w:w="1996" w:type="pct"/>
            <w:tcBorders>
              <w:left w:val="single" w:sz="4" w:space="0" w:color="000000" w:themeColor="text1"/>
            </w:tcBorders>
          </w:tcPr>
          <w:p w14:paraId="47746E4F" w14:textId="77777777" w:rsidR="009F6104" w:rsidRPr="003E0D0A" w:rsidRDefault="009F6104" w:rsidP="009F6104">
            <w:pPr>
              <w:pStyle w:val="paragraph"/>
              <w:spacing w:before="0" w:beforeAutospacing="0" w:after="0" w:afterAutospacing="0"/>
              <w:jc w:val="both"/>
              <w:textAlignment w:val="baseline"/>
              <w:rPr>
                <w:rFonts w:ascii="Arial" w:hAnsi="Arial" w:cs="Arial"/>
                <w:sz w:val="22"/>
                <w:szCs w:val="22"/>
              </w:rPr>
            </w:pPr>
            <w:r w:rsidRPr="003E0D0A">
              <w:rPr>
                <w:rStyle w:val="normaltextrun"/>
                <w:rFonts w:ascii="Arial" w:hAnsi="Arial" w:cs="Arial"/>
                <w:sz w:val="22"/>
                <w:szCs w:val="22"/>
              </w:rPr>
              <w:t xml:space="preserve">1) jeigu tiekėjas, jo subtiekėjas, ūkio subjektas, kurio pajėgumais remiamasi, tiekėjo siūlomų prekių (įskaitant jų sudedamąsias dalis) gamintojas ar juos kontroliuojantis asmuo yra </w:t>
            </w:r>
            <w:r w:rsidRPr="003E0D0A">
              <w:rPr>
                <w:rStyle w:val="normaltextrun"/>
                <w:rFonts w:ascii="Arial" w:hAnsi="Arial" w:cs="Arial"/>
                <w:b/>
                <w:bCs/>
                <w:sz w:val="22"/>
                <w:szCs w:val="22"/>
              </w:rPr>
              <w:t>juridinis asmuo</w:t>
            </w:r>
            <w:r w:rsidRPr="003E0D0A">
              <w:rPr>
                <w:rStyle w:val="normaltextrun"/>
                <w:rFonts w:ascii="Arial" w:hAnsi="Arial" w:cs="Arial"/>
                <w:sz w:val="22"/>
                <w:szCs w:val="22"/>
              </w:rPr>
              <w:t>,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w:t>
            </w:r>
            <w:r w:rsidRPr="003E0D0A">
              <w:rPr>
                <w:rStyle w:val="eop"/>
                <w:rFonts w:ascii="Arial" w:hAnsi="Arial" w:cs="Arial"/>
                <w:sz w:val="22"/>
                <w:szCs w:val="22"/>
              </w:rPr>
              <w:t> </w:t>
            </w:r>
          </w:p>
          <w:p w14:paraId="46307D4B" w14:textId="58B8A650" w:rsidR="009F6104" w:rsidRPr="003E0D0A" w:rsidRDefault="009F6104" w:rsidP="009F6104">
            <w:pPr>
              <w:rPr>
                <w:rFonts w:ascii="Arial" w:hAnsi="Arial" w:cs="Arial"/>
                <w:sz w:val="22"/>
                <w:szCs w:val="22"/>
              </w:rPr>
            </w:pPr>
            <w:r w:rsidRPr="003E0D0A">
              <w:rPr>
                <w:rStyle w:val="normaltextrun"/>
                <w:rFonts w:ascii="Arial" w:hAnsi="Arial" w:cs="Arial"/>
                <w:sz w:val="22"/>
                <w:szCs w:val="22"/>
              </w:rPr>
              <w:t xml:space="preserve">2) jeigu tiekėjas, jo subtiekėjas, ūkio subjektas, kurio pajėgumais remiamasi, tiekėjo siūlomų prekių (įskaitant jų sudedamąsias dalis) gamintojas ar juos kontroliuojantis asmuo yra </w:t>
            </w:r>
            <w:r w:rsidRPr="003E0D0A">
              <w:rPr>
                <w:rStyle w:val="normaltextrun"/>
                <w:rFonts w:ascii="Arial" w:hAnsi="Arial" w:cs="Arial"/>
                <w:b/>
                <w:bCs/>
                <w:sz w:val="22"/>
                <w:szCs w:val="22"/>
              </w:rPr>
              <w:t>fizinis asmuo</w:t>
            </w:r>
            <w:r w:rsidRPr="003E0D0A">
              <w:rPr>
                <w:rStyle w:val="normaltextrun"/>
                <w:rFonts w:ascii="Arial" w:hAnsi="Arial" w:cs="Arial"/>
                <w:sz w:val="22"/>
                <w:szCs w:val="22"/>
              </w:rPr>
              <w:t>,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w:t>
            </w:r>
            <w:r w:rsidRPr="003E0D0A">
              <w:rPr>
                <w:rStyle w:val="eop"/>
                <w:rFonts w:ascii="Arial" w:hAnsi="Arial" w:cs="Arial"/>
                <w:sz w:val="22"/>
                <w:szCs w:val="22"/>
              </w:rPr>
              <w:t> </w:t>
            </w:r>
          </w:p>
        </w:tc>
        <w:tc>
          <w:tcPr>
            <w:tcW w:w="961" w:type="pct"/>
          </w:tcPr>
          <w:p w14:paraId="4D43907E" w14:textId="3ED12E31" w:rsidR="009F6104" w:rsidRPr="003E0D0A" w:rsidRDefault="009F6104" w:rsidP="009F6104">
            <w:pPr>
              <w:pStyle w:val="ListParagraph"/>
              <w:ind w:left="0"/>
              <w:rPr>
                <w:rFonts w:ascii="Arial" w:hAnsi="Arial" w:cs="Arial"/>
                <w:sz w:val="22"/>
                <w:szCs w:val="22"/>
                <w:lang w:val="lt-LT"/>
              </w:rPr>
            </w:pPr>
            <w:r w:rsidRPr="003E0D0A">
              <w:rPr>
                <w:rStyle w:val="normaltextrun"/>
                <w:rFonts w:ascii="Arial" w:hAnsi="Arial" w:cs="Arial"/>
                <w:sz w:val="22"/>
                <w:szCs w:val="22"/>
                <w:lang w:val="lt-LT"/>
              </w:rPr>
              <w:t>Tiekėjas, kiekvienas jungtinės veiklos partneris, tiekėjo  pasitelkiamas(-i)  subtiekėjai bei ūkio subjektai, kurio pajėgumais remiamas ar juos kontroliuojantys asmenys.</w:t>
            </w:r>
            <w:r w:rsidRPr="003E0D0A">
              <w:rPr>
                <w:rStyle w:val="eop"/>
                <w:rFonts w:ascii="Arial" w:hAnsi="Arial" w:cs="Arial"/>
                <w:sz w:val="22"/>
                <w:szCs w:val="22"/>
                <w:lang w:val="lt-LT"/>
              </w:rPr>
              <w:t> </w:t>
            </w:r>
          </w:p>
        </w:tc>
      </w:tr>
    </w:tbl>
    <w:p w14:paraId="29CFC882" w14:textId="1FFDA8A2" w:rsidR="00A039EC" w:rsidRPr="003E0D0A" w:rsidRDefault="00A039EC" w:rsidP="000D7812">
      <w:pPr>
        <w:spacing w:after="0" w:line="240" w:lineRule="auto"/>
        <w:jc w:val="center"/>
        <w:rPr>
          <w:rFonts w:ascii="Arial" w:hAnsi="Arial" w:cs="Arial"/>
          <w:b/>
          <w:bCs/>
        </w:rPr>
      </w:pPr>
      <w:r w:rsidRPr="003E0D0A">
        <w:rPr>
          <w:rFonts w:ascii="Arial" w:hAnsi="Arial" w:cs="Arial"/>
        </w:rPr>
        <w:br w:type="page"/>
      </w:r>
      <w:r w:rsidRPr="003E0D0A">
        <w:rPr>
          <w:rFonts w:ascii="Arial" w:hAnsi="Arial" w:cs="Arial"/>
          <w:b/>
          <w:bCs/>
        </w:rPr>
        <w:lastRenderedPageBreak/>
        <w:t xml:space="preserve">3. </w:t>
      </w:r>
      <w:r w:rsidR="000D7812" w:rsidRPr="003E0D0A">
        <w:rPr>
          <w:rFonts w:ascii="Arial" w:hAnsi="Arial" w:cs="Arial"/>
          <w:b/>
          <w:bCs/>
        </w:rPr>
        <w:t>R</w:t>
      </w:r>
      <w:r w:rsidRPr="003E0D0A">
        <w:rPr>
          <w:rFonts w:ascii="Arial" w:hAnsi="Arial" w:cs="Arial"/>
          <w:b/>
          <w:bCs/>
        </w:rPr>
        <w:t>eikalavim</w:t>
      </w:r>
      <w:r w:rsidR="007D0223" w:rsidRPr="003E0D0A">
        <w:rPr>
          <w:rFonts w:ascii="Arial" w:hAnsi="Arial" w:cs="Arial"/>
          <w:b/>
          <w:bCs/>
        </w:rPr>
        <w:t>ai</w:t>
      </w:r>
      <w:r w:rsidR="001A2BD7" w:rsidRPr="003E0D0A">
        <w:rPr>
          <w:rFonts w:ascii="Arial" w:hAnsi="Arial" w:cs="Arial"/>
          <w:b/>
          <w:bCs/>
        </w:rPr>
        <w:t xml:space="preserve"> </w:t>
      </w:r>
      <w:r w:rsidRPr="003E0D0A">
        <w:rPr>
          <w:rFonts w:ascii="Arial" w:hAnsi="Arial" w:cs="Arial"/>
          <w:b/>
          <w:bCs/>
        </w:rPr>
        <w:t xml:space="preserve"> kokybės vadybos sistemos ir aplinkos apsaugos vadybos sistemos standart</w:t>
      </w:r>
      <w:r w:rsidR="00687490" w:rsidRPr="003E0D0A">
        <w:rPr>
          <w:rFonts w:ascii="Arial" w:hAnsi="Arial" w:cs="Arial"/>
          <w:b/>
          <w:bCs/>
        </w:rPr>
        <w:t>ams</w:t>
      </w:r>
    </w:p>
    <w:p w14:paraId="5186F173" w14:textId="77777777" w:rsidR="000D7812" w:rsidRPr="003E0D0A" w:rsidRDefault="000D7812" w:rsidP="00A526CD">
      <w:pPr>
        <w:spacing w:after="0" w:line="240" w:lineRule="auto"/>
        <w:jc w:val="center"/>
        <w:rPr>
          <w:rFonts w:ascii="Arial" w:hAnsi="Arial" w:cs="Arial"/>
          <w:b/>
          <w:bCs/>
        </w:rPr>
      </w:pPr>
    </w:p>
    <w:tbl>
      <w:tblPr>
        <w:tblStyle w:val="TableGrid"/>
        <w:tblW w:w="5000" w:type="pct"/>
        <w:tblLook w:val="04A0" w:firstRow="1" w:lastRow="0" w:firstColumn="1" w:lastColumn="0" w:noHBand="0" w:noVBand="1"/>
      </w:tblPr>
      <w:tblGrid>
        <w:gridCol w:w="831"/>
        <w:gridCol w:w="5119"/>
        <w:gridCol w:w="5812"/>
        <w:gridCol w:w="2798"/>
      </w:tblGrid>
      <w:tr w:rsidR="00BD0C68" w:rsidRPr="003E0D0A" w14:paraId="39F6E4BC" w14:textId="77777777" w:rsidTr="5183B6EF">
        <w:trPr>
          <w:trHeight w:val="121"/>
        </w:trPr>
        <w:tc>
          <w:tcPr>
            <w:tcW w:w="5000" w:type="pct"/>
            <w:gridSpan w:val="4"/>
            <w:shd w:val="clear" w:color="auto" w:fill="FFFFFF" w:themeFill="background1"/>
          </w:tcPr>
          <w:p w14:paraId="4D9A77E8" w14:textId="406AD5F7" w:rsidR="00BD0C68" w:rsidRPr="003E0D0A" w:rsidRDefault="000D7812" w:rsidP="00BD0C68">
            <w:pPr>
              <w:jc w:val="both"/>
              <w:rPr>
                <w:rFonts w:ascii="Arial" w:hAnsi="Arial" w:cs="Arial"/>
                <w:b/>
                <w:sz w:val="22"/>
                <w:szCs w:val="22"/>
              </w:rPr>
            </w:pPr>
            <w:r w:rsidRPr="003E0D0A">
              <w:rPr>
                <w:rFonts w:ascii="Arial" w:hAnsi="Arial" w:cs="Arial"/>
                <w:b/>
                <w:sz w:val="22"/>
                <w:szCs w:val="22"/>
              </w:rPr>
              <w:t>3</w:t>
            </w:r>
            <w:r w:rsidR="00BD0C68" w:rsidRPr="003E0D0A">
              <w:rPr>
                <w:rFonts w:ascii="Arial" w:hAnsi="Arial" w:cs="Arial"/>
                <w:b/>
                <w:sz w:val="22"/>
                <w:szCs w:val="22"/>
              </w:rPr>
              <w:t>.</w:t>
            </w:r>
            <w:r w:rsidR="009D7AC4" w:rsidRPr="003E0D0A">
              <w:rPr>
                <w:rFonts w:ascii="Arial" w:hAnsi="Arial" w:cs="Arial"/>
                <w:b/>
                <w:sz w:val="22"/>
                <w:szCs w:val="22"/>
              </w:rPr>
              <w:t>1.</w:t>
            </w:r>
            <w:r w:rsidR="00BD0C68" w:rsidRPr="003E0D0A">
              <w:rPr>
                <w:rFonts w:ascii="Arial" w:hAnsi="Arial" w:cs="Arial"/>
                <w:b/>
                <w:sz w:val="22"/>
                <w:szCs w:val="22"/>
              </w:rPr>
              <w:t xml:space="preserve"> Vadybos sistemos standartai</w:t>
            </w:r>
          </w:p>
        </w:tc>
      </w:tr>
      <w:tr w:rsidR="00F15561" w:rsidRPr="003E0D0A" w14:paraId="4CA9726D" w14:textId="77777777" w:rsidTr="5183B6EF">
        <w:tc>
          <w:tcPr>
            <w:tcW w:w="285" w:type="pct"/>
            <w:shd w:val="clear" w:color="auto" w:fill="FFFFFF" w:themeFill="background1"/>
          </w:tcPr>
          <w:p w14:paraId="6B2F3C3C" w14:textId="67C15C09" w:rsidR="00BD0C68" w:rsidRPr="003E0D0A" w:rsidRDefault="00F838EB" w:rsidP="00BD0C68">
            <w:pPr>
              <w:rPr>
                <w:rFonts w:ascii="Arial" w:hAnsi="Arial" w:cs="Arial"/>
                <w:sz w:val="22"/>
                <w:szCs w:val="22"/>
              </w:rPr>
            </w:pPr>
            <w:r w:rsidRPr="003E0D0A">
              <w:rPr>
                <w:rFonts w:ascii="Arial" w:hAnsi="Arial" w:cs="Arial"/>
                <w:sz w:val="22"/>
                <w:szCs w:val="22"/>
              </w:rPr>
              <w:t>3.1.1.</w:t>
            </w:r>
          </w:p>
        </w:tc>
        <w:tc>
          <w:tcPr>
            <w:tcW w:w="1758" w:type="pct"/>
            <w:shd w:val="clear" w:color="auto" w:fill="FFFFFF" w:themeFill="background1"/>
          </w:tcPr>
          <w:p w14:paraId="0E26B536" w14:textId="7FF4A553" w:rsidR="00390B57" w:rsidRPr="003E0D0A" w:rsidRDefault="00BD0C68" w:rsidP="00D346BD">
            <w:pPr>
              <w:jc w:val="both"/>
              <w:rPr>
                <w:rFonts w:ascii="Arial" w:hAnsi="Arial" w:cs="Arial"/>
                <w:sz w:val="22"/>
                <w:szCs w:val="22"/>
              </w:rPr>
            </w:pPr>
            <w:r w:rsidRPr="003E0D0A">
              <w:rPr>
                <w:rFonts w:ascii="Arial" w:hAnsi="Arial" w:cs="Arial"/>
                <w:sz w:val="22"/>
                <w:szCs w:val="22"/>
              </w:rPr>
              <w:t xml:space="preserve">Tiekėjas turi </w:t>
            </w:r>
            <w:r w:rsidR="00D346BD" w:rsidRPr="003E0D0A">
              <w:rPr>
                <w:rFonts w:ascii="Arial" w:hAnsi="Arial" w:cs="Arial"/>
                <w:sz w:val="22"/>
                <w:szCs w:val="22"/>
              </w:rPr>
              <w:t xml:space="preserve">turėti įdiegtą ir veikiančią </w:t>
            </w:r>
            <w:r w:rsidRPr="003E0D0A">
              <w:rPr>
                <w:rFonts w:ascii="Arial" w:hAnsi="Arial" w:cs="Arial"/>
                <w:sz w:val="22"/>
                <w:szCs w:val="22"/>
              </w:rPr>
              <w:t xml:space="preserve">kokybės vadybos sistemą pagal LST EN ISO 9001 (arba lygiavertį standartą). </w:t>
            </w:r>
            <w:r w:rsidR="00462E62" w:rsidRPr="003E0D0A">
              <w:rPr>
                <w:rFonts w:ascii="Arial" w:hAnsi="Arial" w:cs="Arial"/>
                <w:sz w:val="22"/>
                <w:szCs w:val="22"/>
              </w:rPr>
              <w:t xml:space="preserve">Kokybės vadybos sistemos sritis </w:t>
            </w:r>
            <w:r w:rsidRPr="003E0D0A">
              <w:rPr>
                <w:rFonts w:ascii="Arial" w:hAnsi="Arial" w:cs="Arial"/>
                <w:sz w:val="22"/>
                <w:szCs w:val="22"/>
              </w:rPr>
              <w:t xml:space="preserve">turi apimti </w:t>
            </w:r>
            <w:r w:rsidR="007B7CFE" w:rsidRPr="003E0D0A">
              <w:rPr>
                <w:rFonts w:ascii="Arial" w:eastAsia="Calibri" w:hAnsi="Arial" w:cs="Arial"/>
                <w:sz w:val="22"/>
                <w:szCs w:val="22"/>
                <w:shd w:val="clear" w:color="auto" w:fill="FFFFFF" w:themeFill="background1"/>
              </w:rPr>
              <w:t>statybos darbus</w:t>
            </w:r>
            <w:r w:rsidR="008367B3" w:rsidRPr="003E0D0A">
              <w:rPr>
                <w:rFonts w:ascii="Arial" w:hAnsi="Arial" w:cs="Arial"/>
                <w:sz w:val="22"/>
                <w:szCs w:val="22"/>
              </w:rPr>
              <w:t xml:space="preserve">. </w:t>
            </w:r>
          </w:p>
        </w:tc>
        <w:tc>
          <w:tcPr>
            <w:tcW w:w="1996" w:type="pct"/>
            <w:shd w:val="clear" w:color="auto" w:fill="FFFFFF" w:themeFill="background1"/>
          </w:tcPr>
          <w:p w14:paraId="0F07D5B4" w14:textId="69157ADB" w:rsidR="00BD0C68" w:rsidRPr="003E0D0A" w:rsidRDefault="00BD0C68" w:rsidP="00BD0C68">
            <w:pPr>
              <w:jc w:val="both"/>
              <w:rPr>
                <w:rFonts w:ascii="Arial" w:hAnsi="Arial" w:cs="Arial"/>
                <w:sz w:val="22"/>
                <w:szCs w:val="22"/>
              </w:rPr>
            </w:pPr>
            <w:r w:rsidRPr="003E0D0A">
              <w:rPr>
                <w:rFonts w:ascii="Arial" w:hAnsi="Arial" w:cs="Arial"/>
                <w:sz w:val="22"/>
                <w:szCs w:val="22"/>
              </w:rPr>
              <w:t>Nepriklausomos įstaigos išduoto sertifikato</w:t>
            </w:r>
            <w:r w:rsidR="00ED519B" w:rsidRPr="003E0D0A">
              <w:rPr>
                <w:rFonts w:ascii="Arial" w:hAnsi="Arial" w:cs="Arial"/>
                <w:sz w:val="22"/>
                <w:szCs w:val="22"/>
              </w:rPr>
              <w:t xml:space="preserve"> arba lygiaverčio dokumento</w:t>
            </w:r>
            <w:r w:rsidRPr="003E0D0A">
              <w:rPr>
                <w:rFonts w:ascii="Arial" w:hAnsi="Arial" w:cs="Arial"/>
                <w:sz w:val="22"/>
                <w:szCs w:val="22"/>
              </w:rPr>
              <w:t>, patvirtinančio, kad tiekėjas reikalaujamoje srityje laikosi LST EN ISO 9001 (arba lygiaverčio) kokybės vadybos standarto, skaitmeninė kopija.</w:t>
            </w:r>
          </w:p>
          <w:p w14:paraId="4E4AE982" w14:textId="77777777" w:rsidR="00594DC4" w:rsidRPr="003E0D0A" w:rsidRDefault="00594DC4" w:rsidP="00BD0C68">
            <w:pPr>
              <w:jc w:val="both"/>
              <w:rPr>
                <w:rFonts w:ascii="Arial" w:hAnsi="Arial" w:cs="Arial"/>
                <w:sz w:val="22"/>
                <w:szCs w:val="22"/>
              </w:rPr>
            </w:pPr>
          </w:p>
          <w:p w14:paraId="269B820C" w14:textId="77777777" w:rsidR="00594DC4" w:rsidRPr="003E0D0A" w:rsidRDefault="00594DC4" w:rsidP="00594DC4">
            <w:pPr>
              <w:jc w:val="both"/>
              <w:rPr>
                <w:rFonts w:ascii="Arial" w:hAnsi="Arial" w:cs="Arial"/>
                <w:color w:val="000000"/>
                <w:sz w:val="22"/>
                <w:szCs w:val="22"/>
              </w:rPr>
            </w:pPr>
            <w:r w:rsidRPr="003E0D0A">
              <w:rPr>
                <w:rFonts w:ascii="Arial" w:hAnsi="Arial" w:cs="Arial"/>
                <w:color w:val="000000"/>
                <w:sz w:val="22"/>
                <w:szCs w:val="22"/>
              </w:rPr>
              <w:t>Perkančioji organizacija pripažįsta lygiaverčius sertifikatus, išduotus kitose valstybėse narėse įsteigtų nepriklausomų įstaigų.</w:t>
            </w:r>
          </w:p>
          <w:p w14:paraId="7E028798" w14:textId="1A0B4273" w:rsidR="00BD0C68" w:rsidRPr="003E0D0A" w:rsidRDefault="3FC8B53C" w:rsidP="5183B6EF">
            <w:pPr>
              <w:jc w:val="both"/>
              <w:rPr>
                <w:rFonts w:ascii="Arial" w:hAnsi="Arial" w:cs="Arial"/>
                <w:sz w:val="22"/>
                <w:szCs w:val="22"/>
              </w:rPr>
            </w:pPr>
            <w:r w:rsidRPr="003E0D0A">
              <w:rPr>
                <w:rFonts w:ascii="Arial" w:hAnsi="Arial" w:cs="Arial"/>
                <w:color w:val="000000" w:themeColor="text1"/>
                <w:sz w:val="22"/>
                <w:szCs w:val="22"/>
              </w:rPr>
              <w:t>Lygiaverčiai įrodymai priimami tik jeigu tiekėjas dėl objektyvių priežasčių negali pateikti sertifikatų per nustatytą laiką.</w:t>
            </w:r>
          </w:p>
        </w:tc>
        <w:tc>
          <w:tcPr>
            <w:tcW w:w="961" w:type="pct"/>
            <w:shd w:val="clear" w:color="auto" w:fill="FFFFFF" w:themeFill="background1"/>
          </w:tcPr>
          <w:p w14:paraId="46D8F3D7" w14:textId="77777777" w:rsidR="00BD0C68" w:rsidRPr="003E0D0A" w:rsidRDefault="00BD0C68" w:rsidP="00BD0C68">
            <w:pPr>
              <w:pStyle w:val="ListParagraph"/>
              <w:ind w:left="0"/>
              <w:jc w:val="both"/>
              <w:rPr>
                <w:rFonts w:ascii="Arial" w:hAnsi="Arial" w:cs="Arial"/>
                <w:sz w:val="22"/>
                <w:szCs w:val="22"/>
                <w:lang w:val="lt-LT"/>
              </w:rPr>
            </w:pPr>
            <w:r w:rsidRPr="003E0D0A">
              <w:rPr>
                <w:rFonts w:ascii="Arial" w:hAnsi="Arial" w:cs="Arial"/>
                <w:sz w:val="22"/>
                <w:szCs w:val="22"/>
                <w:lang w:val="lt-LT"/>
              </w:rPr>
              <w:t>Atsižvelgiant į prisiimamus įsipareigojimus Pirkimo sutarčiai vykdyti:</w:t>
            </w:r>
          </w:p>
          <w:p w14:paraId="4218CE26" w14:textId="0C0F6503" w:rsidR="00BD0C68" w:rsidRPr="003E0D0A" w:rsidRDefault="00BD0C68" w:rsidP="00BD0C68">
            <w:pPr>
              <w:pStyle w:val="ListParagraph"/>
              <w:ind w:left="0"/>
              <w:jc w:val="both"/>
              <w:rPr>
                <w:rFonts w:ascii="Arial" w:hAnsi="Arial" w:cs="Arial"/>
                <w:sz w:val="22"/>
                <w:szCs w:val="22"/>
                <w:lang w:val="lt-LT"/>
              </w:rPr>
            </w:pPr>
            <w:r w:rsidRPr="003E0D0A">
              <w:rPr>
                <w:rFonts w:ascii="Arial" w:hAnsi="Arial" w:cs="Arial"/>
                <w:sz w:val="22"/>
                <w:szCs w:val="22"/>
                <w:lang w:val="lt-LT"/>
              </w:rPr>
              <w:t>tiekėjas arba kiekvienas</w:t>
            </w:r>
            <w:r w:rsidRPr="003E0D0A">
              <w:rPr>
                <w:rFonts w:ascii="Arial" w:hAnsi="Arial" w:cs="Arial"/>
                <w:color w:val="FF0000"/>
                <w:sz w:val="22"/>
                <w:szCs w:val="22"/>
                <w:lang w:val="lt-LT"/>
              </w:rPr>
              <w:t xml:space="preserve"> </w:t>
            </w:r>
            <w:r w:rsidRPr="003E0D0A">
              <w:rPr>
                <w:rFonts w:ascii="Arial" w:hAnsi="Arial" w:cs="Arial"/>
                <w:sz w:val="22"/>
                <w:szCs w:val="22"/>
                <w:lang w:val="lt-LT"/>
              </w:rPr>
              <w:t>tiekėjų grupės narys.</w:t>
            </w:r>
          </w:p>
        </w:tc>
      </w:tr>
      <w:tr w:rsidR="00F15561" w:rsidRPr="003E0D0A" w14:paraId="00A9B0E1" w14:textId="77777777" w:rsidTr="5183B6EF">
        <w:tc>
          <w:tcPr>
            <w:tcW w:w="285" w:type="pct"/>
            <w:shd w:val="clear" w:color="auto" w:fill="FFFFFF" w:themeFill="background1"/>
          </w:tcPr>
          <w:p w14:paraId="230F9562" w14:textId="3527D371" w:rsidR="00023EA4" w:rsidRPr="003E0D0A" w:rsidRDefault="00F838EB" w:rsidP="00023EA4">
            <w:pPr>
              <w:rPr>
                <w:rFonts w:ascii="Arial" w:hAnsi="Arial" w:cs="Arial"/>
                <w:sz w:val="22"/>
                <w:szCs w:val="22"/>
              </w:rPr>
            </w:pPr>
            <w:r w:rsidRPr="003E0D0A">
              <w:rPr>
                <w:rFonts w:ascii="Arial" w:hAnsi="Arial" w:cs="Arial"/>
                <w:sz w:val="22"/>
                <w:szCs w:val="22"/>
              </w:rPr>
              <w:t>3.1.2.</w:t>
            </w:r>
          </w:p>
        </w:tc>
        <w:tc>
          <w:tcPr>
            <w:tcW w:w="1758"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27E29C0E" w14:textId="45DD46E2" w:rsidR="00023EA4" w:rsidRPr="003E0D0A" w:rsidRDefault="00023EA4" w:rsidP="00023EA4">
            <w:pPr>
              <w:jc w:val="both"/>
              <w:rPr>
                <w:rFonts w:ascii="Arial" w:hAnsi="Arial" w:cs="Arial"/>
                <w:sz w:val="22"/>
                <w:szCs w:val="22"/>
              </w:rPr>
            </w:pPr>
            <w:r w:rsidRPr="003E0D0A">
              <w:rPr>
                <w:rFonts w:ascii="Arial" w:hAnsi="Arial" w:cs="Arial"/>
                <w:sz w:val="22"/>
                <w:szCs w:val="22"/>
              </w:rPr>
              <w:t>Teikėjas turi būti įdiegęs aplinkos apsaugos vadybos sistemą EMAS arba kitą aplinkos apsaugos vadybos sistemą, įdiegtą pagal standartą LST EN ISO 14001 ar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99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FFFFF" w:themeFill="background1"/>
          </w:tcPr>
          <w:p w14:paraId="7012077E" w14:textId="1E09258A" w:rsidR="00023EA4" w:rsidRPr="003E0D0A" w:rsidRDefault="00023EA4" w:rsidP="00023EA4">
            <w:pPr>
              <w:jc w:val="both"/>
              <w:rPr>
                <w:rFonts w:ascii="Arial" w:hAnsi="Arial" w:cs="Arial"/>
                <w:sz w:val="22"/>
                <w:szCs w:val="22"/>
              </w:rPr>
            </w:pPr>
            <w:r w:rsidRPr="003E0D0A">
              <w:rPr>
                <w:rFonts w:ascii="Arial" w:hAnsi="Arial" w:cs="Arial"/>
                <w:sz w:val="22"/>
                <w:szCs w:val="22"/>
              </w:rPr>
              <w:t xml:space="preserve">EMAS arba LST EN ISO 14001 </w:t>
            </w:r>
            <w:r w:rsidR="0083522A" w:rsidRPr="003E0D0A">
              <w:rPr>
                <w:rFonts w:ascii="Arial" w:hAnsi="Arial" w:cs="Arial"/>
                <w:sz w:val="22"/>
                <w:szCs w:val="22"/>
              </w:rPr>
              <w:t>sertifikato skaitmeninė kopija</w:t>
            </w:r>
            <w:r w:rsidRPr="003E0D0A">
              <w:rPr>
                <w:rFonts w:ascii="Arial" w:hAnsi="Arial" w:cs="Arial"/>
                <w:sz w:val="22"/>
                <w:szCs w:val="22"/>
              </w:rPr>
              <w:t xml:space="preserve">, arba </w:t>
            </w:r>
            <w:r w:rsidR="008567A3" w:rsidRPr="003E0D0A">
              <w:rPr>
                <w:rFonts w:ascii="Arial" w:hAnsi="Arial" w:cs="Arial"/>
                <w:sz w:val="22"/>
                <w:szCs w:val="22"/>
              </w:rPr>
              <w:t>kito lygiaverčio dokumento</w:t>
            </w:r>
            <w:r w:rsidRPr="003E0D0A">
              <w:rPr>
                <w:rFonts w:ascii="Arial" w:hAnsi="Arial" w:cs="Arial"/>
                <w:sz w:val="22"/>
                <w:szCs w:val="22"/>
              </w:rPr>
              <w:t xml:space="preserve">, </w:t>
            </w:r>
            <w:r w:rsidR="008567A3" w:rsidRPr="003E0D0A">
              <w:rPr>
                <w:rFonts w:ascii="Arial" w:hAnsi="Arial" w:cs="Arial"/>
                <w:sz w:val="22"/>
                <w:szCs w:val="22"/>
              </w:rPr>
              <w:t xml:space="preserve">išduoto </w:t>
            </w:r>
            <w:r w:rsidRPr="003E0D0A">
              <w:rPr>
                <w:rFonts w:ascii="Arial" w:hAnsi="Arial" w:cs="Arial"/>
                <w:sz w:val="22"/>
                <w:szCs w:val="22"/>
              </w:rPr>
              <w:t>kitose valstybėse narėse įsteigtų nepriklausomų įstaigų</w:t>
            </w:r>
            <w:r w:rsidR="008567A3" w:rsidRPr="003E0D0A">
              <w:rPr>
                <w:rFonts w:ascii="Arial" w:hAnsi="Arial" w:cs="Arial"/>
                <w:sz w:val="22"/>
                <w:szCs w:val="22"/>
              </w:rPr>
              <w:t>, skaitmeninė kopija</w:t>
            </w:r>
            <w:r w:rsidRPr="003E0D0A">
              <w:rPr>
                <w:rFonts w:ascii="Arial" w:hAnsi="Arial" w:cs="Arial"/>
                <w:sz w:val="22"/>
                <w:szCs w:val="22"/>
              </w:rPr>
              <w:t>.</w:t>
            </w:r>
          </w:p>
          <w:p w14:paraId="5F23AD52" w14:textId="77777777" w:rsidR="00325B75" w:rsidRPr="003E0D0A" w:rsidRDefault="00325B75" w:rsidP="00023EA4">
            <w:pPr>
              <w:jc w:val="both"/>
              <w:rPr>
                <w:rFonts w:ascii="Arial" w:hAnsi="Arial" w:cs="Arial"/>
                <w:sz w:val="22"/>
                <w:szCs w:val="22"/>
              </w:rPr>
            </w:pPr>
          </w:p>
          <w:p w14:paraId="3B899B8E" w14:textId="1A942D1C" w:rsidR="00325B75" w:rsidRPr="003E0D0A" w:rsidRDefault="00325B75" w:rsidP="5183B6EF">
            <w:pPr>
              <w:jc w:val="both"/>
              <w:rPr>
                <w:rFonts w:ascii="Arial" w:hAnsi="Arial" w:cs="Arial"/>
                <w:sz w:val="22"/>
                <w:szCs w:val="22"/>
              </w:rPr>
            </w:pPr>
          </w:p>
        </w:tc>
        <w:tc>
          <w:tcPr>
            <w:tcW w:w="961" w:type="pct"/>
            <w:shd w:val="clear" w:color="auto" w:fill="FFFFFF" w:themeFill="background1"/>
          </w:tcPr>
          <w:p w14:paraId="3F644B24" w14:textId="77777777" w:rsidR="00023EA4" w:rsidRPr="003E0D0A" w:rsidRDefault="00023EA4" w:rsidP="00023EA4">
            <w:pPr>
              <w:pStyle w:val="ListParagraph"/>
              <w:ind w:left="0"/>
              <w:jc w:val="both"/>
              <w:rPr>
                <w:rFonts w:ascii="Arial" w:hAnsi="Arial" w:cs="Arial"/>
                <w:sz w:val="22"/>
                <w:szCs w:val="22"/>
                <w:lang w:val="lt-LT"/>
              </w:rPr>
            </w:pPr>
            <w:r w:rsidRPr="003E0D0A">
              <w:rPr>
                <w:rFonts w:ascii="Arial" w:hAnsi="Arial" w:cs="Arial"/>
                <w:sz w:val="22"/>
                <w:szCs w:val="22"/>
                <w:lang w:val="lt-LT"/>
              </w:rPr>
              <w:t>Atsižvelgiant į prisiimamus įsipareigojimus Pirkimo sutarčiai vykdyti:</w:t>
            </w:r>
          </w:p>
          <w:p w14:paraId="29216197" w14:textId="05A38797" w:rsidR="00023EA4" w:rsidRPr="003E0D0A" w:rsidRDefault="00023EA4" w:rsidP="00023EA4">
            <w:pPr>
              <w:pStyle w:val="ListParagraph"/>
              <w:ind w:left="0"/>
              <w:jc w:val="both"/>
              <w:rPr>
                <w:rFonts w:ascii="Arial" w:hAnsi="Arial" w:cs="Arial"/>
                <w:sz w:val="22"/>
                <w:szCs w:val="22"/>
                <w:lang w:val="lt-LT"/>
              </w:rPr>
            </w:pPr>
            <w:r w:rsidRPr="003E0D0A">
              <w:rPr>
                <w:rFonts w:ascii="Arial" w:hAnsi="Arial" w:cs="Arial"/>
                <w:sz w:val="22"/>
                <w:szCs w:val="22"/>
                <w:lang w:val="lt-LT"/>
              </w:rPr>
              <w:t>tiekėjas arba kiekvienas</w:t>
            </w:r>
            <w:r w:rsidRPr="003E0D0A">
              <w:rPr>
                <w:rFonts w:ascii="Arial" w:hAnsi="Arial" w:cs="Arial"/>
                <w:color w:val="FF0000"/>
                <w:sz w:val="22"/>
                <w:szCs w:val="22"/>
                <w:lang w:val="lt-LT"/>
              </w:rPr>
              <w:t xml:space="preserve"> </w:t>
            </w:r>
            <w:r w:rsidRPr="003E0D0A">
              <w:rPr>
                <w:rFonts w:ascii="Arial" w:hAnsi="Arial" w:cs="Arial"/>
                <w:sz w:val="22"/>
                <w:szCs w:val="22"/>
                <w:lang w:val="lt-LT"/>
              </w:rPr>
              <w:t>tiekėjų grupės narys.</w:t>
            </w:r>
          </w:p>
        </w:tc>
      </w:tr>
    </w:tbl>
    <w:p w14:paraId="243CB0C5" w14:textId="77777777" w:rsidR="00493FB9" w:rsidRPr="003E0D0A" w:rsidRDefault="00493FB9" w:rsidP="00790003">
      <w:pPr>
        <w:shd w:val="clear" w:color="auto" w:fill="FFFFFF" w:themeFill="background1"/>
        <w:spacing w:after="0" w:line="240" w:lineRule="auto"/>
        <w:jc w:val="both"/>
        <w:rPr>
          <w:rFonts w:ascii="Arial" w:eastAsia="Calibri" w:hAnsi="Arial" w:cs="Arial"/>
          <w:b/>
          <w:i/>
        </w:rPr>
      </w:pPr>
    </w:p>
    <w:bookmarkEnd w:id="20"/>
    <w:p w14:paraId="08BD2E6B" w14:textId="77777777" w:rsidR="00602766" w:rsidRPr="003E0D0A" w:rsidRDefault="00602766" w:rsidP="00790003">
      <w:pPr>
        <w:shd w:val="clear" w:color="auto" w:fill="FFFFFF" w:themeFill="background1"/>
        <w:spacing w:after="0" w:line="240" w:lineRule="auto"/>
        <w:jc w:val="both"/>
        <w:rPr>
          <w:rFonts w:ascii="Arial" w:eastAsia="Calibri" w:hAnsi="Arial" w:cs="Arial"/>
          <w:b/>
          <w:i/>
        </w:rPr>
      </w:pPr>
    </w:p>
    <w:p w14:paraId="179480DE" w14:textId="571080EB" w:rsidR="00635796" w:rsidRPr="003E0D0A" w:rsidRDefault="00635796" w:rsidP="0022222D">
      <w:pPr>
        <w:shd w:val="clear" w:color="auto" w:fill="FFFFFF" w:themeFill="background1"/>
        <w:tabs>
          <w:tab w:val="left" w:pos="720"/>
        </w:tabs>
        <w:spacing w:after="0" w:line="240" w:lineRule="auto"/>
        <w:jc w:val="both"/>
        <w:rPr>
          <w:rFonts w:ascii="Arial" w:eastAsia="Cambria" w:hAnsi="Arial" w:cs="Arial"/>
          <w:i/>
        </w:rPr>
      </w:pPr>
      <w:r w:rsidRPr="003E0D0A">
        <w:rPr>
          <w:rFonts w:ascii="Arial" w:eastAsia="Calibri" w:hAnsi="Arial" w:cs="Arial"/>
          <w:b/>
          <w:iCs/>
        </w:rPr>
        <w:t>Pastabos</w:t>
      </w:r>
      <w:r w:rsidRPr="003E0D0A">
        <w:rPr>
          <w:rFonts w:ascii="Arial" w:eastAsia="Calibri" w:hAnsi="Arial" w:cs="Arial"/>
          <w:b/>
          <w:i/>
        </w:rPr>
        <w:t xml:space="preserve">: </w:t>
      </w:r>
    </w:p>
    <w:p w14:paraId="761B7CED" w14:textId="3B24C723" w:rsidR="00635796" w:rsidRPr="003E0D0A" w:rsidRDefault="00635796" w:rsidP="0063498B">
      <w:pPr>
        <w:pStyle w:val="ListParagraph"/>
        <w:numPr>
          <w:ilvl w:val="0"/>
          <w:numId w:val="27"/>
        </w:numPr>
        <w:shd w:val="clear" w:color="auto" w:fill="FFFFFF" w:themeFill="background1"/>
        <w:spacing w:after="0" w:line="240" w:lineRule="auto"/>
        <w:ind w:right="-178"/>
        <w:jc w:val="both"/>
        <w:rPr>
          <w:rFonts w:ascii="Arial" w:hAnsi="Arial" w:cs="Arial"/>
          <w:iCs/>
          <w:lang w:val="lt-LT"/>
        </w:rPr>
      </w:pPr>
      <w:r w:rsidRPr="003E0D0A">
        <w:rPr>
          <w:rFonts w:ascii="Arial" w:eastAsia="Cambria" w:hAnsi="Arial" w:cs="Arial"/>
          <w:iCs/>
          <w:lang w:val="lt-LT"/>
        </w:rPr>
        <w:t xml:space="preserve">Tiekėjas gali siūlyti (aiškiai tai nurodydamas) tą patį specialistą į kelias pareigas </w:t>
      </w:r>
      <w:r w:rsidR="006338B6" w:rsidRPr="003E0D0A">
        <w:rPr>
          <w:rFonts w:ascii="Arial" w:eastAsia="Cambria" w:hAnsi="Arial" w:cs="Arial"/>
          <w:iCs/>
          <w:lang w:val="lt-LT"/>
        </w:rPr>
        <w:t xml:space="preserve">su sąlyga, </w:t>
      </w:r>
      <w:r w:rsidRPr="003E0D0A">
        <w:rPr>
          <w:rFonts w:ascii="Arial" w:eastAsia="Cambria" w:hAnsi="Arial" w:cs="Arial"/>
          <w:iCs/>
          <w:lang w:val="lt-LT"/>
        </w:rPr>
        <w:t>kad siūlomas specialistas atitiks visus kvalifikacinius reikalavimus, keliamus atitinkamoms pareigoms</w:t>
      </w:r>
      <w:r w:rsidR="006338B6" w:rsidRPr="003E0D0A">
        <w:rPr>
          <w:rFonts w:ascii="Arial" w:eastAsia="Cambria" w:hAnsi="Arial" w:cs="Arial"/>
          <w:iCs/>
          <w:lang w:val="lt-LT"/>
        </w:rPr>
        <w:t xml:space="preserve"> (jei kvalifikacinis reikalavimas yra nurodytas fizinėmis apimtimis, tokia patirtis </w:t>
      </w:r>
      <w:r w:rsidR="006338B6" w:rsidRPr="003E0D0A">
        <w:rPr>
          <w:rFonts w:ascii="Arial" w:eastAsia="Cambria" w:hAnsi="Arial" w:cs="Arial"/>
          <w:b/>
          <w:iCs/>
          <w:u w:val="single"/>
          <w:lang w:val="lt-LT"/>
        </w:rPr>
        <w:t>nėra sumuojama</w:t>
      </w:r>
      <w:r w:rsidR="006338B6" w:rsidRPr="003E0D0A">
        <w:rPr>
          <w:rFonts w:ascii="Arial" w:eastAsia="Cambria" w:hAnsi="Arial" w:cs="Arial"/>
          <w:iCs/>
          <w:lang w:val="lt-LT"/>
        </w:rPr>
        <w:t>)</w:t>
      </w:r>
      <w:r w:rsidRPr="003E0D0A">
        <w:rPr>
          <w:rFonts w:ascii="Arial" w:eastAsia="Cambria" w:hAnsi="Arial" w:cs="Arial"/>
          <w:iCs/>
          <w:lang w:val="lt-LT"/>
        </w:rPr>
        <w:t>. Tiekėjas negali remtis dviejų ar daugiau asmenų kvalifikacija siekiant atitikti atskiram specialistui keliamus kvalifikacinius reikalavimus</w:t>
      </w:r>
    </w:p>
    <w:p w14:paraId="3E289CB8" w14:textId="59DA8BB5" w:rsidR="00993F8B" w:rsidRPr="003E0D0A" w:rsidRDefault="00406920" w:rsidP="0063498B">
      <w:pPr>
        <w:pStyle w:val="ListParagraph"/>
        <w:numPr>
          <w:ilvl w:val="0"/>
          <w:numId w:val="27"/>
        </w:numPr>
        <w:spacing w:after="0" w:line="240" w:lineRule="auto"/>
        <w:ind w:right="-178"/>
        <w:jc w:val="both"/>
        <w:rPr>
          <w:rFonts w:ascii="Arial" w:eastAsiaTheme="minorEastAsia" w:hAnsi="Arial" w:cs="Arial"/>
          <w:iCs/>
          <w:vertAlign w:val="superscript"/>
          <w:lang w:val="lt"/>
        </w:rPr>
      </w:pPr>
      <w:r w:rsidRPr="003E0D0A">
        <w:rPr>
          <w:rFonts w:ascii="Arial" w:hAnsi="Arial" w:cs="Arial"/>
          <w:iCs/>
          <w:lang w:val="lt-LT"/>
        </w:rPr>
        <w:t xml:space="preserve">Tinkamas prievolės įvykdymas reiškia, kad ji privalo būti įvykdyta laiku, laikantis įstatymų, sutarties, civilinės teisės reikalavimų bei nesant jos </w:t>
      </w:r>
      <w:r w:rsidR="00397D44" w:rsidRPr="003E0D0A">
        <w:rPr>
          <w:rFonts w:ascii="Arial" w:hAnsi="Arial" w:cs="Arial"/>
          <w:iCs/>
          <w:lang w:val="lt-LT"/>
        </w:rPr>
        <w:t xml:space="preserve"> įvykdymo trūkumų.</w:t>
      </w:r>
    </w:p>
    <w:p w14:paraId="550EF8C3" w14:textId="054BCD50" w:rsidR="005A6EB5" w:rsidRPr="003E0D0A" w:rsidRDefault="00AD5492" w:rsidP="0063498B">
      <w:pPr>
        <w:pStyle w:val="ListParagraph"/>
        <w:numPr>
          <w:ilvl w:val="0"/>
          <w:numId w:val="27"/>
        </w:numPr>
        <w:spacing w:after="0" w:line="240" w:lineRule="auto"/>
        <w:ind w:right="-178"/>
        <w:jc w:val="both"/>
        <w:rPr>
          <w:rFonts w:ascii="Arial" w:hAnsi="Arial" w:cs="Arial"/>
          <w:iCs/>
          <w:lang w:val="lt"/>
        </w:rPr>
      </w:pPr>
      <w:r w:rsidRPr="003E0D0A">
        <w:rPr>
          <w:rFonts w:ascii="Arial" w:hAnsi="Arial" w:cs="Arial"/>
          <w:bCs/>
          <w:iCs/>
          <w:lang w:val="lt"/>
        </w:rPr>
        <w:lastRenderedPageBreak/>
        <w:t xml:space="preserve">Siūlomo specialisto </w:t>
      </w:r>
      <w:r w:rsidR="00F71FA7" w:rsidRPr="003E0D0A">
        <w:rPr>
          <w:rFonts w:ascii="Arial" w:hAnsi="Arial" w:cs="Arial"/>
          <w:bCs/>
          <w:iCs/>
          <w:lang w:val="lt"/>
        </w:rPr>
        <w:t>turima p</w:t>
      </w:r>
      <w:r w:rsidR="00993F8B" w:rsidRPr="003E0D0A">
        <w:rPr>
          <w:rFonts w:ascii="Arial" w:hAnsi="Arial" w:cs="Arial"/>
          <w:bCs/>
          <w:iCs/>
          <w:lang w:val="lt"/>
        </w:rPr>
        <w:t xml:space="preserve">atirtis skaičiuojama sumuojant </w:t>
      </w:r>
      <w:r w:rsidR="00627F56" w:rsidRPr="003E0D0A">
        <w:rPr>
          <w:rFonts w:ascii="Arial" w:hAnsi="Arial" w:cs="Arial"/>
          <w:iCs/>
          <w:lang w:val="lt"/>
        </w:rPr>
        <w:t>laikotarpių, kuriais</w:t>
      </w:r>
      <w:r w:rsidR="00993F8B" w:rsidRPr="003E0D0A">
        <w:rPr>
          <w:rFonts w:ascii="Arial" w:hAnsi="Arial" w:cs="Arial"/>
          <w:iCs/>
          <w:lang w:val="lt"/>
        </w:rPr>
        <w:t xml:space="preserve"> nurodytuose projektuose siūlomas specialistas vykdė </w:t>
      </w:r>
      <w:r w:rsidR="00627F56" w:rsidRPr="003E0D0A">
        <w:rPr>
          <w:rFonts w:ascii="Arial" w:hAnsi="Arial" w:cs="Arial"/>
          <w:iCs/>
          <w:lang w:val="lt"/>
        </w:rPr>
        <w:t>atitinkamas</w:t>
      </w:r>
      <w:r w:rsidR="00993F8B" w:rsidRPr="003E0D0A">
        <w:rPr>
          <w:rFonts w:ascii="Arial" w:hAnsi="Arial" w:cs="Arial"/>
          <w:iCs/>
          <w:lang w:val="lt"/>
        </w:rPr>
        <w:t xml:space="preserve"> pareigas, trukmę</w:t>
      </w:r>
      <w:r w:rsidR="00627F56" w:rsidRPr="003E0D0A">
        <w:rPr>
          <w:rFonts w:ascii="Arial" w:hAnsi="Arial" w:cs="Arial"/>
          <w:iCs/>
          <w:lang w:val="lt"/>
        </w:rPr>
        <w:t>.</w:t>
      </w:r>
      <w:r w:rsidR="00993F8B" w:rsidRPr="003E0D0A">
        <w:rPr>
          <w:rFonts w:ascii="Arial" w:hAnsi="Arial" w:cs="Arial"/>
          <w:iCs/>
          <w:lang w:val="lt"/>
        </w:rPr>
        <w:t xml:space="preserve"> Vienu metu </w:t>
      </w:r>
      <w:r w:rsidR="00627F56" w:rsidRPr="003E0D0A">
        <w:rPr>
          <w:rFonts w:ascii="Arial" w:hAnsi="Arial" w:cs="Arial"/>
          <w:iCs/>
          <w:lang w:val="lt"/>
        </w:rPr>
        <w:t>eitų pareigų</w:t>
      </w:r>
      <w:r w:rsidR="00993F8B" w:rsidRPr="003E0D0A">
        <w:rPr>
          <w:rFonts w:ascii="Arial" w:hAnsi="Arial" w:cs="Arial"/>
          <w:iCs/>
          <w:lang w:val="lt"/>
        </w:rPr>
        <w:t xml:space="preserve"> trukmė nėra sumuojama, t. y. jei specialistas vieną projektą vykdė nuo 2016 m. rugsėjo 1 d. iki 2016 m. lapkričio 1 d., o kitą projektą nuo 2016 m. rugsėjo  1 d. iki gruodžio 1 d., laikoma, kad jo patirtis yra 91 diena</w:t>
      </w:r>
      <w:r w:rsidR="00627F56" w:rsidRPr="003E0D0A">
        <w:rPr>
          <w:rFonts w:ascii="Arial" w:hAnsi="Arial" w:cs="Arial"/>
          <w:iCs/>
          <w:lang w:val="lt"/>
        </w:rPr>
        <w:t>.</w:t>
      </w:r>
    </w:p>
    <w:p w14:paraId="0736DA42" w14:textId="34E35B48" w:rsidR="0072076A" w:rsidRPr="003E0D0A" w:rsidRDefault="0072076A" w:rsidP="0063498B">
      <w:pPr>
        <w:pStyle w:val="ListParagraph"/>
        <w:numPr>
          <w:ilvl w:val="0"/>
          <w:numId w:val="27"/>
        </w:numPr>
        <w:jc w:val="both"/>
        <w:rPr>
          <w:rFonts w:ascii="Arial" w:hAnsi="Arial" w:cs="Arial"/>
          <w:lang w:val="lt-LT"/>
        </w:rPr>
      </w:pPr>
      <w:r w:rsidRPr="003E0D0A">
        <w:rPr>
          <w:rFonts w:ascii="Arial" w:hAnsi="Arial" w:cs="Arial"/>
          <w:iCs/>
          <w:lang w:val="lt-LT"/>
        </w:rPr>
        <w:t>Tais atvejais, kai konkrečiam pirkimui, kuris bus atliekamas pagal šią DPS, vadovaujantis norminiais teisės aktais gali atsirasti būtinybė tiekėjui ar tiekėjo specialistams turėti specifinę kvalifikaciją (pavyzdžiui, turėti teisę vykdyti šių statinių statybos darbus: inžineriniai tinklai (dujų, vandentiekio, šilumos, nuotekų šalinimo, ryšių (telekomunikacijų)</w:t>
      </w:r>
      <w:r w:rsidR="00504792" w:rsidRPr="003E0D0A">
        <w:rPr>
          <w:rFonts w:ascii="Arial" w:hAnsi="Arial" w:cs="Arial"/>
          <w:iCs/>
          <w:lang w:val="lt-LT"/>
        </w:rPr>
        <w:t>;</w:t>
      </w:r>
      <w:r w:rsidR="00504792" w:rsidRPr="003E0D0A">
        <w:rPr>
          <w:rFonts w:ascii="Arial" w:hAnsi="Arial" w:cs="Arial"/>
          <w:lang w:val="lt-LT"/>
        </w:rPr>
        <w:t xml:space="preserve"> </w:t>
      </w:r>
      <w:r w:rsidR="00504792" w:rsidRPr="003E0D0A">
        <w:rPr>
          <w:rFonts w:ascii="Arial" w:hAnsi="Arial" w:cs="Arial"/>
          <w:iCs/>
          <w:lang w:val="lt-LT"/>
        </w:rPr>
        <w:t>statiniai, esantys kultūros paveldo objekto teritorijoje, jo apsaugos zonoje, kultūros paveldo vietovėje</w:t>
      </w:r>
      <w:r w:rsidR="00F52CC8" w:rsidRPr="003E0D0A">
        <w:rPr>
          <w:rFonts w:ascii="Arial" w:hAnsi="Arial" w:cs="Arial"/>
          <w:iCs/>
          <w:lang w:val="lt-LT"/>
        </w:rPr>
        <w:t>;</w:t>
      </w:r>
      <w:r w:rsidR="00504792" w:rsidRPr="003E0D0A">
        <w:rPr>
          <w:rFonts w:ascii="Arial" w:hAnsi="Arial" w:cs="Arial"/>
          <w:iCs/>
          <w:lang w:val="lt-LT"/>
        </w:rPr>
        <w:t xml:space="preserve"> </w:t>
      </w:r>
      <w:r w:rsidRPr="003E0D0A">
        <w:rPr>
          <w:rFonts w:ascii="Arial" w:hAnsi="Arial" w:cs="Arial"/>
          <w:iCs/>
          <w:lang w:val="lt-LT"/>
        </w:rPr>
        <w:t xml:space="preserve"> ar kt.), tiekėjui išlieka pareiga tinkamam konkrečių darbų atlikimui pasitelkti papildomus tiekėjus, specialistus, turinčius atitinkamai veiklai reikalaujamą kvalifikaciją, kuri šios</w:t>
      </w:r>
      <w:r w:rsidRPr="003E0D0A">
        <w:rPr>
          <w:rFonts w:ascii="Arial" w:hAnsi="Arial" w:cs="Arial"/>
          <w:lang w:val="lt-LT"/>
        </w:rPr>
        <w:t xml:space="preserve"> DPS metu nebuvo tikrinama.</w:t>
      </w:r>
    </w:p>
    <w:p w14:paraId="685FD3AF" w14:textId="77777777" w:rsidR="00186A73" w:rsidRPr="003E0D0A" w:rsidRDefault="00186A73" w:rsidP="00186A73">
      <w:pPr>
        <w:pStyle w:val="ListParagraph"/>
        <w:numPr>
          <w:ilvl w:val="0"/>
          <w:numId w:val="27"/>
        </w:numPr>
        <w:jc w:val="both"/>
        <w:rPr>
          <w:rFonts w:ascii="Arial" w:hAnsi="Arial" w:cs="Arial"/>
          <w:lang w:val="lt-LT"/>
        </w:rPr>
      </w:pPr>
      <w:r w:rsidRPr="003E0D0A">
        <w:rPr>
          <w:rFonts w:ascii="Arial" w:hAnsi="Arial" w:cs="Arial"/>
          <w:color w:val="000000"/>
          <w:lang w:val="lt-LT"/>
        </w:rPr>
        <w:t>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verstis veikla, tiekėjas pirkimo vykdytojui įsipareigoja, kad pirkimo sutartį vykdys tik tokią teisę turintys asmenys. Tiekėjas turės pateikti atitinkamus dokumentus, įrodančius, kad pirkimo sutartį vykdys tik tokią teisę turintys asmenys iki atitinkamų veiklų vykdymo</w:t>
      </w:r>
      <w:r w:rsidRPr="003E0D0A">
        <w:rPr>
          <w:rFonts w:ascii="Arial" w:hAnsi="Arial" w:cs="Arial"/>
          <w:lang w:val="lt-LT"/>
        </w:rPr>
        <w:t>.</w:t>
      </w:r>
    </w:p>
    <w:p w14:paraId="1A978931" w14:textId="77777777" w:rsidR="002547F6" w:rsidRPr="003E0D0A" w:rsidRDefault="002547F6" w:rsidP="00A526CD">
      <w:pPr>
        <w:pStyle w:val="ListParagraph"/>
        <w:jc w:val="both"/>
        <w:rPr>
          <w:rFonts w:ascii="Arial" w:hAnsi="Arial" w:cs="Arial"/>
          <w:lang w:val="lt-LT"/>
        </w:rPr>
      </w:pPr>
    </w:p>
    <w:p w14:paraId="4470ED66" w14:textId="1BAD595E" w:rsidR="00156B4E" w:rsidRPr="003E0D0A" w:rsidRDefault="00156B4E" w:rsidP="0067756D">
      <w:pPr>
        <w:spacing w:after="0" w:line="240" w:lineRule="auto"/>
        <w:ind w:right="-178"/>
        <w:jc w:val="both"/>
        <w:rPr>
          <w:rFonts w:ascii="Arial" w:hAnsi="Arial" w:cs="Arial"/>
          <w:i/>
        </w:rPr>
      </w:pPr>
    </w:p>
    <w:p w14:paraId="644A36AD" w14:textId="0E206849" w:rsidR="00FD4414" w:rsidRPr="003E0D0A" w:rsidRDefault="00FD4414" w:rsidP="0067756D">
      <w:pPr>
        <w:spacing w:after="0" w:line="240" w:lineRule="auto"/>
        <w:ind w:right="-178"/>
        <w:jc w:val="both"/>
        <w:rPr>
          <w:rFonts w:ascii="Arial" w:hAnsi="Arial" w:cs="Arial"/>
          <w:i/>
        </w:rPr>
      </w:pPr>
    </w:p>
    <w:p w14:paraId="0C4D7F68" w14:textId="141D65D1" w:rsidR="00FD4414" w:rsidRPr="003E0D0A" w:rsidRDefault="00FD4414" w:rsidP="0067756D">
      <w:pPr>
        <w:spacing w:after="0" w:line="240" w:lineRule="auto"/>
        <w:ind w:right="-178"/>
        <w:jc w:val="both"/>
        <w:rPr>
          <w:rFonts w:ascii="Arial" w:hAnsi="Arial" w:cs="Arial"/>
          <w:i/>
        </w:rPr>
      </w:pPr>
    </w:p>
    <w:p w14:paraId="6E16F773" w14:textId="77777777" w:rsidR="00FD4414" w:rsidRPr="003E0D0A" w:rsidRDefault="00FD4414" w:rsidP="0067756D">
      <w:pPr>
        <w:spacing w:after="0" w:line="240" w:lineRule="auto"/>
        <w:ind w:right="-178"/>
        <w:jc w:val="both"/>
        <w:rPr>
          <w:rFonts w:ascii="Arial" w:hAnsi="Arial" w:cs="Arial"/>
          <w:i/>
        </w:rPr>
      </w:pPr>
    </w:p>
    <w:sectPr w:rsidR="00FD4414" w:rsidRPr="003E0D0A" w:rsidSect="003E1F42">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4B664C" w14:textId="77777777" w:rsidR="004B0D97" w:rsidRDefault="004B0D97" w:rsidP="00297DE2">
      <w:pPr>
        <w:spacing w:after="0" w:line="240" w:lineRule="auto"/>
      </w:pPr>
      <w:r>
        <w:separator/>
      </w:r>
    </w:p>
  </w:endnote>
  <w:endnote w:type="continuationSeparator" w:id="0">
    <w:p w14:paraId="48C3803C" w14:textId="77777777" w:rsidR="004B0D97" w:rsidRDefault="004B0D97" w:rsidP="00297DE2">
      <w:pPr>
        <w:spacing w:after="0" w:line="240" w:lineRule="auto"/>
      </w:pPr>
      <w:r>
        <w:continuationSeparator/>
      </w:r>
    </w:p>
  </w:endnote>
  <w:endnote w:type="continuationNotice" w:id="1">
    <w:p w14:paraId="296D9DD3" w14:textId="77777777" w:rsidR="004B0D97" w:rsidRDefault="004B0D9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3247369"/>
      <w:docPartObj>
        <w:docPartGallery w:val="Page Numbers (Bottom of Page)"/>
        <w:docPartUnique/>
      </w:docPartObj>
    </w:sdtPr>
    <w:sdtEndPr/>
    <w:sdtContent>
      <w:p w14:paraId="7D2B9856" w14:textId="0597E333" w:rsidR="00083CA5" w:rsidRDefault="00083CA5">
        <w:pPr>
          <w:pStyle w:val="Footer"/>
          <w:jc w:val="center"/>
        </w:pPr>
        <w:r>
          <w:fldChar w:fldCharType="begin"/>
        </w:r>
        <w:r>
          <w:instrText>PAGE   \* MERGEFORMAT</w:instrText>
        </w:r>
        <w:r>
          <w:fldChar w:fldCharType="separate"/>
        </w:r>
        <w:r w:rsidR="007B4F20">
          <w:rPr>
            <w:noProof/>
          </w:rPr>
          <w:t>4</w:t>
        </w:r>
        <w:r>
          <w:fldChar w:fldCharType="end"/>
        </w:r>
      </w:p>
    </w:sdtContent>
  </w:sdt>
  <w:p w14:paraId="0C8022F1" w14:textId="77777777" w:rsidR="00083CA5" w:rsidRDefault="00083C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0311A3" w14:textId="77777777" w:rsidR="004B0D97" w:rsidRDefault="004B0D97" w:rsidP="00297DE2">
      <w:pPr>
        <w:spacing w:after="0" w:line="240" w:lineRule="auto"/>
      </w:pPr>
      <w:r>
        <w:separator/>
      </w:r>
    </w:p>
  </w:footnote>
  <w:footnote w:type="continuationSeparator" w:id="0">
    <w:p w14:paraId="139E225D" w14:textId="77777777" w:rsidR="004B0D97" w:rsidRDefault="004B0D97" w:rsidP="00297DE2">
      <w:pPr>
        <w:spacing w:after="0" w:line="240" w:lineRule="auto"/>
      </w:pPr>
      <w:r>
        <w:continuationSeparator/>
      </w:r>
    </w:p>
  </w:footnote>
  <w:footnote w:type="continuationNotice" w:id="1">
    <w:p w14:paraId="6B5B6EF8" w14:textId="77777777" w:rsidR="004B0D97" w:rsidRDefault="004B0D9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CCE09" w14:textId="7A0D9D9A" w:rsidR="00FF0650" w:rsidRDefault="003E1F42" w:rsidP="003E1F42">
    <w:pPr>
      <w:pStyle w:val="Header"/>
      <w:jc w:val="right"/>
    </w:pPr>
    <w:r>
      <w:t>Dinaminės pirkimo sistemos sąlygų</w:t>
    </w:r>
  </w:p>
  <w:p w14:paraId="77641E7E" w14:textId="3081D2F2" w:rsidR="003E1F42" w:rsidRDefault="003E1F42" w:rsidP="003E1F42">
    <w:pPr>
      <w:pStyle w:val="Header"/>
      <w:jc w:val="right"/>
    </w:pPr>
    <w:r>
      <w:t>Priedas Nr.</w:t>
    </w:r>
    <w:r w:rsidR="00EA5677">
      <w:t>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16088"/>
    <w:multiLevelType w:val="hybridMultilevel"/>
    <w:tmpl w:val="3B767BE8"/>
    <w:lvl w:ilvl="0" w:tplc="EF426C82">
      <w:start w:val="1"/>
      <w:numFmt w:val="decimal"/>
      <w:lvlText w:val="%1."/>
      <w:lvlJc w:val="left"/>
      <w:pPr>
        <w:ind w:left="664" w:hanging="360"/>
      </w:pPr>
      <w:rPr>
        <w:rFonts w:hint="default"/>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 w15:restartNumberingAfterBreak="0">
    <w:nsid w:val="0273313D"/>
    <w:multiLevelType w:val="hybridMultilevel"/>
    <w:tmpl w:val="5D9EF726"/>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C723A"/>
    <w:multiLevelType w:val="hybridMultilevel"/>
    <w:tmpl w:val="E09EBDE6"/>
    <w:lvl w:ilvl="0" w:tplc="5D145814">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F487E"/>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3E30E2C"/>
    <w:multiLevelType w:val="hybridMultilevel"/>
    <w:tmpl w:val="A3D26306"/>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1784453E"/>
    <w:multiLevelType w:val="hybridMultilevel"/>
    <w:tmpl w:val="0686AC6E"/>
    <w:lvl w:ilvl="0" w:tplc="BEDC7174">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96B21"/>
    <w:multiLevelType w:val="hybridMultilevel"/>
    <w:tmpl w:val="FC96A0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4A63DDE"/>
    <w:multiLevelType w:val="hybridMultilevel"/>
    <w:tmpl w:val="3EDAAD6A"/>
    <w:lvl w:ilvl="0" w:tplc="6A0818BA">
      <w:start w:val="1"/>
      <w:numFmt w:val="decimal"/>
      <w:lvlText w:val="%1."/>
      <w:lvlJc w:val="left"/>
      <w:pPr>
        <w:ind w:left="720" w:hanging="360"/>
      </w:pPr>
    </w:lvl>
    <w:lvl w:ilvl="1" w:tplc="DE5CEF62">
      <w:start w:val="1"/>
      <w:numFmt w:val="lowerLetter"/>
      <w:lvlText w:val="%2."/>
      <w:lvlJc w:val="left"/>
      <w:pPr>
        <w:ind w:left="1440" w:hanging="360"/>
      </w:pPr>
    </w:lvl>
    <w:lvl w:ilvl="2" w:tplc="0D1E79D8">
      <w:start w:val="1"/>
      <w:numFmt w:val="lowerRoman"/>
      <w:lvlText w:val="%3."/>
      <w:lvlJc w:val="right"/>
      <w:pPr>
        <w:ind w:left="2160" w:hanging="180"/>
      </w:pPr>
    </w:lvl>
    <w:lvl w:ilvl="3" w:tplc="FA2044A6">
      <w:start w:val="1"/>
      <w:numFmt w:val="decimal"/>
      <w:lvlText w:val="%4."/>
      <w:lvlJc w:val="left"/>
      <w:pPr>
        <w:ind w:left="2880" w:hanging="360"/>
      </w:pPr>
    </w:lvl>
    <w:lvl w:ilvl="4" w:tplc="E01E7BAC">
      <w:start w:val="1"/>
      <w:numFmt w:val="lowerLetter"/>
      <w:lvlText w:val="%5."/>
      <w:lvlJc w:val="left"/>
      <w:pPr>
        <w:ind w:left="3600" w:hanging="360"/>
      </w:pPr>
    </w:lvl>
    <w:lvl w:ilvl="5" w:tplc="F93ADF68">
      <w:start w:val="1"/>
      <w:numFmt w:val="lowerRoman"/>
      <w:lvlText w:val="%6."/>
      <w:lvlJc w:val="right"/>
      <w:pPr>
        <w:ind w:left="4320" w:hanging="180"/>
      </w:pPr>
    </w:lvl>
    <w:lvl w:ilvl="6" w:tplc="52C4AC32">
      <w:start w:val="1"/>
      <w:numFmt w:val="decimal"/>
      <w:lvlText w:val="%7."/>
      <w:lvlJc w:val="left"/>
      <w:pPr>
        <w:ind w:left="5040" w:hanging="360"/>
      </w:pPr>
    </w:lvl>
    <w:lvl w:ilvl="7" w:tplc="71F8B162">
      <w:start w:val="1"/>
      <w:numFmt w:val="lowerLetter"/>
      <w:lvlText w:val="%8."/>
      <w:lvlJc w:val="left"/>
      <w:pPr>
        <w:ind w:left="5760" w:hanging="360"/>
      </w:pPr>
    </w:lvl>
    <w:lvl w:ilvl="8" w:tplc="85CEB322">
      <w:start w:val="1"/>
      <w:numFmt w:val="lowerRoman"/>
      <w:lvlText w:val="%9."/>
      <w:lvlJc w:val="right"/>
      <w:pPr>
        <w:ind w:left="6480" w:hanging="180"/>
      </w:pPr>
    </w:lvl>
  </w:abstractNum>
  <w:abstractNum w:abstractNumId="8" w15:restartNumberingAfterBreak="0">
    <w:nsid w:val="28AB5E53"/>
    <w:multiLevelType w:val="hybridMultilevel"/>
    <w:tmpl w:val="C4DCDF08"/>
    <w:lvl w:ilvl="0" w:tplc="0427000F">
      <w:start w:val="1"/>
      <w:numFmt w:val="decimal"/>
      <w:lvlText w:val="%1."/>
      <w:lvlJc w:val="left"/>
      <w:pPr>
        <w:ind w:left="755" w:hanging="360"/>
      </w:pPr>
    </w:lvl>
    <w:lvl w:ilvl="1" w:tplc="04270019" w:tentative="1">
      <w:start w:val="1"/>
      <w:numFmt w:val="lowerLetter"/>
      <w:lvlText w:val="%2."/>
      <w:lvlJc w:val="left"/>
      <w:pPr>
        <w:ind w:left="1475" w:hanging="360"/>
      </w:pPr>
    </w:lvl>
    <w:lvl w:ilvl="2" w:tplc="0427001B" w:tentative="1">
      <w:start w:val="1"/>
      <w:numFmt w:val="lowerRoman"/>
      <w:lvlText w:val="%3."/>
      <w:lvlJc w:val="right"/>
      <w:pPr>
        <w:ind w:left="2195" w:hanging="180"/>
      </w:pPr>
    </w:lvl>
    <w:lvl w:ilvl="3" w:tplc="0427000F" w:tentative="1">
      <w:start w:val="1"/>
      <w:numFmt w:val="decimal"/>
      <w:lvlText w:val="%4."/>
      <w:lvlJc w:val="left"/>
      <w:pPr>
        <w:ind w:left="2915" w:hanging="360"/>
      </w:pPr>
    </w:lvl>
    <w:lvl w:ilvl="4" w:tplc="04270019" w:tentative="1">
      <w:start w:val="1"/>
      <w:numFmt w:val="lowerLetter"/>
      <w:lvlText w:val="%5."/>
      <w:lvlJc w:val="left"/>
      <w:pPr>
        <w:ind w:left="3635" w:hanging="360"/>
      </w:pPr>
    </w:lvl>
    <w:lvl w:ilvl="5" w:tplc="0427001B" w:tentative="1">
      <w:start w:val="1"/>
      <w:numFmt w:val="lowerRoman"/>
      <w:lvlText w:val="%6."/>
      <w:lvlJc w:val="right"/>
      <w:pPr>
        <w:ind w:left="4355" w:hanging="180"/>
      </w:pPr>
    </w:lvl>
    <w:lvl w:ilvl="6" w:tplc="0427000F" w:tentative="1">
      <w:start w:val="1"/>
      <w:numFmt w:val="decimal"/>
      <w:lvlText w:val="%7."/>
      <w:lvlJc w:val="left"/>
      <w:pPr>
        <w:ind w:left="5075" w:hanging="360"/>
      </w:pPr>
    </w:lvl>
    <w:lvl w:ilvl="7" w:tplc="04270019" w:tentative="1">
      <w:start w:val="1"/>
      <w:numFmt w:val="lowerLetter"/>
      <w:lvlText w:val="%8."/>
      <w:lvlJc w:val="left"/>
      <w:pPr>
        <w:ind w:left="5795" w:hanging="360"/>
      </w:pPr>
    </w:lvl>
    <w:lvl w:ilvl="8" w:tplc="0427001B" w:tentative="1">
      <w:start w:val="1"/>
      <w:numFmt w:val="lowerRoman"/>
      <w:lvlText w:val="%9."/>
      <w:lvlJc w:val="right"/>
      <w:pPr>
        <w:ind w:left="6515" w:hanging="180"/>
      </w:pPr>
    </w:lvl>
  </w:abstractNum>
  <w:abstractNum w:abstractNumId="9" w15:restartNumberingAfterBreak="0">
    <w:nsid w:val="296D66CA"/>
    <w:multiLevelType w:val="hybridMultilevel"/>
    <w:tmpl w:val="3264B0D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3516D2A"/>
    <w:multiLevelType w:val="hybridMultilevel"/>
    <w:tmpl w:val="A7724020"/>
    <w:lvl w:ilvl="0" w:tplc="40A453CE">
      <w:start w:val="1"/>
      <w:numFmt w:val="decimal"/>
      <w:lvlText w:val="%1)"/>
      <w:lvlJc w:val="left"/>
      <w:pPr>
        <w:ind w:left="664" w:hanging="360"/>
      </w:pPr>
      <w:rPr>
        <w:rFonts w:hint="default"/>
        <w:b w:val="0"/>
      </w:rPr>
    </w:lvl>
    <w:lvl w:ilvl="1" w:tplc="04090019" w:tentative="1">
      <w:start w:val="1"/>
      <w:numFmt w:val="lowerLetter"/>
      <w:lvlText w:val="%2."/>
      <w:lvlJc w:val="left"/>
      <w:pPr>
        <w:ind w:left="1384" w:hanging="360"/>
      </w:pPr>
    </w:lvl>
    <w:lvl w:ilvl="2" w:tplc="0409001B" w:tentative="1">
      <w:start w:val="1"/>
      <w:numFmt w:val="lowerRoman"/>
      <w:lvlText w:val="%3."/>
      <w:lvlJc w:val="right"/>
      <w:pPr>
        <w:ind w:left="2104" w:hanging="180"/>
      </w:pPr>
    </w:lvl>
    <w:lvl w:ilvl="3" w:tplc="0409000F" w:tentative="1">
      <w:start w:val="1"/>
      <w:numFmt w:val="decimal"/>
      <w:lvlText w:val="%4."/>
      <w:lvlJc w:val="left"/>
      <w:pPr>
        <w:ind w:left="2824" w:hanging="360"/>
      </w:pPr>
    </w:lvl>
    <w:lvl w:ilvl="4" w:tplc="04090019" w:tentative="1">
      <w:start w:val="1"/>
      <w:numFmt w:val="lowerLetter"/>
      <w:lvlText w:val="%5."/>
      <w:lvlJc w:val="left"/>
      <w:pPr>
        <w:ind w:left="3544" w:hanging="360"/>
      </w:pPr>
    </w:lvl>
    <w:lvl w:ilvl="5" w:tplc="0409001B" w:tentative="1">
      <w:start w:val="1"/>
      <w:numFmt w:val="lowerRoman"/>
      <w:lvlText w:val="%6."/>
      <w:lvlJc w:val="right"/>
      <w:pPr>
        <w:ind w:left="4264" w:hanging="180"/>
      </w:pPr>
    </w:lvl>
    <w:lvl w:ilvl="6" w:tplc="0409000F" w:tentative="1">
      <w:start w:val="1"/>
      <w:numFmt w:val="decimal"/>
      <w:lvlText w:val="%7."/>
      <w:lvlJc w:val="left"/>
      <w:pPr>
        <w:ind w:left="4984" w:hanging="360"/>
      </w:pPr>
    </w:lvl>
    <w:lvl w:ilvl="7" w:tplc="04090019" w:tentative="1">
      <w:start w:val="1"/>
      <w:numFmt w:val="lowerLetter"/>
      <w:lvlText w:val="%8."/>
      <w:lvlJc w:val="left"/>
      <w:pPr>
        <w:ind w:left="5704" w:hanging="360"/>
      </w:pPr>
    </w:lvl>
    <w:lvl w:ilvl="8" w:tplc="0409001B" w:tentative="1">
      <w:start w:val="1"/>
      <w:numFmt w:val="lowerRoman"/>
      <w:lvlText w:val="%9."/>
      <w:lvlJc w:val="right"/>
      <w:pPr>
        <w:ind w:left="6424" w:hanging="180"/>
      </w:pPr>
    </w:lvl>
  </w:abstractNum>
  <w:abstractNum w:abstractNumId="12" w15:restartNumberingAfterBreak="0">
    <w:nsid w:val="34E163C0"/>
    <w:multiLevelType w:val="hybridMultilevel"/>
    <w:tmpl w:val="E386071E"/>
    <w:lvl w:ilvl="0" w:tplc="05D06A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B66651A"/>
    <w:multiLevelType w:val="hybridMultilevel"/>
    <w:tmpl w:val="D6DEB35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C5187B"/>
    <w:multiLevelType w:val="hybridMultilevel"/>
    <w:tmpl w:val="30F8ED84"/>
    <w:lvl w:ilvl="0" w:tplc="2C201484">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574304B"/>
    <w:multiLevelType w:val="hybridMultilevel"/>
    <w:tmpl w:val="7CFAE3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AD50E6F"/>
    <w:multiLevelType w:val="hybridMultilevel"/>
    <w:tmpl w:val="C980D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CD29D8"/>
    <w:multiLevelType w:val="hybridMultilevel"/>
    <w:tmpl w:val="DF7E73CA"/>
    <w:lvl w:ilvl="0" w:tplc="255A44C6">
      <w:start w:val="1"/>
      <w:numFmt w:val="bullet"/>
      <w:lvlText w:val="-"/>
      <w:lvlJc w:val="left"/>
      <w:pPr>
        <w:ind w:left="720" w:hanging="360"/>
      </w:pPr>
      <w:rPr>
        <w:rFonts w:ascii="Calibri" w:eastAsia="Times New Rom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511E22F2"/>
    <w:multiLevelType w:val="hybridMultilevel"/>
    <w:tmpl w:val="961E79CC"/>
    <w:lvl w:ilvl="0" w:tplc="AAB46F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25974A5"/>
    <w:multiLevelType w:val="hybridMultilevel"/>
    <w:tmpl w:val="32DCB3B8"/>
    <w:lvl w:ilvl="0" w:tplc="788C1A32">
      <w:start w:val="1"/>
      <w:numFmt w:val="lowerLetter"/>
      <w:lvlText w:val="(%1)"/>
      <w:lvlJc w:val="left"/>
      <w:pPr>
        <w:tabs>
          <w:tab w:val="num" w:pos="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54644439"/>
    <w:multiLevelType w:val="hybridMultilevel"/>
    <w:tmpl w:val="37DEC36C"/>
    <w:lvl w:ilvl="0" w:tplc="4320B7A0">
      <w:start w:val="1"/>
      <w:numFmt w:val="decimal"/>
      <w:lvlText w:val="%1)"/>
      <w:lvlJc w:val="left"/>
      <w:pPr>
        <w:ind w:left="720" w:hanging="360"/>
      </w:pPr>
      <w:rPr>
        <w:rFonts w:ascii="Times New Roman" w:eastAsia="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B534E54"/>
    <w:multiLevelType w:val="hybridMultilevel"/>
    <w:tmpl w:val="FFFFFFFF"/>
    <w:lvl w:ilvl="0" w:tplc="484026F2">
      <w:start w:val="1"/>
      <w:numFmt w:val="decimal"/>
      <w:lvlText w:val="%1."/>
      <w:lvlJc w:val="left"/>
      <w:pPr>
        <w:ind w:left="720" w:hanging="360"/>
      </w:pPr>
    </w:lvl>
    <w:lvl w:ilvl="1" w:tplc="646E5ADC">
      <w:start w:val="1"/>
      <w:numFmt w:val="lowerLetter"/>
      <w:lvlText w:val="%2."/>
      <w:lvlJc w:val="left"/>
      <w:pPr>
        <w:ind w:left="1440" w:hanging="360"/>
      </w:pPr>
    </w:lvl>
    <w:lvl w:ilvl="2" w:tplc="10C26A26">
      <w:start w:val="1"/>
      <w:numFmt w:val="lowerRoman"/>
      <w:lvlText w:val="%3."/>
      <w:lvlJc w:val="right"/>
      <w:pPr>
        <w:ind w:left="2160" w:hanging="180"/>
      </w:pPr>
    </w:lvl>
    <w:lvl w:ilvl="3" w:tplc="C1AC54C2">
      <w:start w:val="1"/>
      <w:numFmt w:val="decimal"/>
      <w:lvlText w:val="%4."/>
      <w:lvlJc w:val="left"/>
      <w:pPr>
        <w:ind w:left="2880" w:hanging="360"/>
      </w:pPr>
    </w:lvl>
    <w:lvl w:ilvl="4" w:tplc="3240283A">
      <w:start w:val="1"/>
      <w:numFmt w:val="lowerLetter"/>
      <w:lvlText w:val="%5."/>
      <w:lvlJc w:val="left"/>
      <w:pPr>
        <w:ind w:left="3600" w:hanging="360"/>
      </w:pPr>
    </w:lvl>
    <w:lvl w:ilvl="5" w:tplc="BE983CD0">
      <w:start w:val="1"/>
      <w:numFmt w:val="lowerRoman"/>
      <w:lvlText w:val="%6."/>
      <w:lvlJc w:val="right"/>
      <w:pPr>
        <w:ind w:left="4320" w:hanging="180"/>
      </w:pPr>
    </w:lvl>
    <w:lvl w:ilvl="6" w:tplc="8BB8B326">
      <w:start w:val="1"/>
      <w:numFmt w:val="decimal"/>
      <w:lvlText w:val="%7."/>
      <w:lvlJc w:val="left"/>
      <w:pPr>
        <w:ind w:left="5040" w:hanging="360"/>
      </w:pPr>
    </w:lvl>
    <w:lvl w:ilvl="7" w:tplc="40E29A16">
      <w:start w:val="1"/>
      <w:numFmt w:val="lowerLetter"/>
      <w:lvlText w:val="%8."/>
      <w:lvlJc w:val="left"/>
      <w:pPr>
        <w:ind w:left="5760" w:hanging="360"/>
      </w:pPr>
    </w:lvl>
    <w:lvl w:ilvl="8" w:tplc="C4683B92">
      <w:start w:val="1"/>
      <w:numFmt w:val="lowerRoman"/>
      <w:lvlText w:val="%9."/>
      <w:lvlJc w:val="right"/>
      <w:pPr>
        <w:ind w:left="6480" w:hanging="180"/>
      </w:pPr>
    </w:lvl>
  </w:abstractNum>
  <w:abstractNum w:abstractNumId="23" w15:restartNumberingAfterBreak="0">
    <w:nsid w:val="5DDC7B56"/>
    <w:multiLevelType w:val="hybridMultilevel"/>
    <w:tmpl w:val="CDFE28E2"/>
    <w:lvl w:ilvl="0" w:tplc="8120071A">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4FA1E00"/>
    <w:multiLevelType w:val="hybridMultilevel"/>
    <w:tmpl w:val="A0461448"/>
    <w:lvl w:ilvl="0" w:tplc="1152D3E0">
      <w:start w:val="1"/>
      <w:numFmt w:val="decimal"/>
      <w:lvlText w:val="%1)"/>
      <w:lvlJc w:val="left"/>
      <w:pPr>
        <w:ind w:left="66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52D4006"/>
    <w:multiLevelType w:val="hybridMultilevel"/>
    <w:tmpl w:val="9A727AF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B8D57A3"/>
    <w:multiLevelType w:val="hybridMultilevel"/>
    <w:tmpl w:val="FFFFFFFF"/>
    <w:lvl w:ilvl="0" w:tplc="C780321E">
      <w:start w:val="1"/>
      <w:numFmt w:val="decimal"/>
      <w:lvlText w:val="%1."/>
      <w:lvlJc w:val="left"/>
      <w:pPr>
        <w:ind w:left="720" w:hanging="360"/>
      </w:pPr>
    </w:lvl>
    <w:lvl w:ilvl="1" w:tplc="2794E55A">
      <w:start w:val="1"/>
      <w:numFmt w:val="lowerLetter"/>
      <w:lvlText w:val="%2."/>
      <w:lvlJc w:val="left"/>
      <w:pPr>
        <w:ind w:left="1440" w:hanging="360"/>
      </w:pPr>
    </w:lvl>
    <w:lvl w:ilvl="2" w:tplc="2A70712A">
      <w:start w:val="1"/>
      <w:numFmt w:val="lowerRoman"/>
      <w:lvlText w:val="%3."/>
      <w:lvlJc w:val="right"/>
      <w:pPr>
        <w:ind w:left="2160" w:hanging="180"/>
      </w:pPr>
    </w:lvl>
    <w:lvl w:ilvl="3" w:tplc="BA7CBD96">
      <w:start w:val="1"/>
      <w:numFmt w:val="decimal"/>
      <w:lvlText w:val="%4."/>
      <w:lvlJc w:val="left"/>
      <w:pPr>
        <w:ind w:left="2880" w:hanging="360"/>
      </w:pPr>
    </w:lvl>
    <w:lvl w:ilvl="4" w:tplc="D7EC3B98">
      <w:start w:val="1"/>
      <w:numFmt w:val="lowerLetter"/>
      <w:lvlText w:val="%5."/>
      <w:lvlJc w:val="left"/>
      <w:pPr>
        <w:ind w:left="3600" w:hanging="360"/>
      </w:pPr>
    </w:lvl>
    <w:lvl w:ilvl="5" w:tplc="90EC3304">
      <w:start w:val="1"/>
      <w:numFmt w:val="lowerRoman"/>
      <w:lvlText w:val="%6."/>
      <w:lvlJc w:val="right"/>
      <w:pPr>
        <w:ind w:left="4320" w:hanging="180"/>
      </w:pPr>
    </w:lvl>
    <w:lvl w:ilvl="6" w:tplc="8040B3F0">
      <w:start w:val="1"/>
      <w:numFmt w:val="decimal"/>
      <w:lvlText w:val="%7."/>
      <w:lvlJc w:val="left"/>
      <w:pPr>
        <w:ind w:left="5040" w:hanging="360"/>
      </w:pPr>
    </w:lvl>
    <w:lvl w:ilvl="7" w:tplc="A112D86A">
      <w:start w:val="1"/>
      <w:numFmt w:val="lowerLetter"/>
      <w:lvlText w:val="%8."/>
      <w:lvlJc w:val="left"/>
      <w:pPr>
        <w:ind w:left="5760" w:hanging="360"/>
      </w:pPr>
    </w:lvl>
    <w:lvl w:ilvl="8" w:tplc="188E88BA">
      <w:start w:val="1"/>
      <w:numFmt w:val="lowerRoman"/>
      <w:lvlText w:val="%9."/>
      <w:lvlJc w:val="right"/>
      <w:pPr>
        <w:ind w:left="6480" w:hanging="180"/>
      </w:pPr>
    </w:lvl>
  </w:abstractNum>
  <w:abstractNum w:abstractNumId="27" w15:restartNumberingAfterBreak="0">
    <w:nsid w:val="79F57E7A"/>
    <w:multiLevelType w:val="hybridMultilevel"/>
    <w:tmpl w:val="72360BC6"/>
    <w:lvl w:ilvl="0" w:tplc="A53C799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7A043BDB"/>
    <w:multiLevelType w:val="hybridMultilevel"/>
    <w:tmpl w:val="43FEF540"/>
    <w:lvl w:ilvl="0" w:tplc="D4FE98E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9" w15:restartNumberingAfterBreak="0">
    <w:nsid w:val="7E6E1EFE"/>
    <w:multiLevelType w:val="hybridMultilevel"/>
    <w:tmpl w:val="8E1C73CE"/>
    <w:lvl w:ilvl="0" w:tplc="350C70A6">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E90394A"/>
    <w:multiLevelType w:val="hybridMultilevel"/>
    <w:tmpl w:val="F3968232"/>
    <w:lvl w:ilvl="0" w:tplc="3282F3E6">
      <w:start w:val="1"/>
      <w:numFmt w:val="decimal"/>
      <w:lvlText w:val="%1."/>
      <w:lvlJc w:val="left"/>
      <w:pPr>
        <w:ind w:left="720" w:hanging="360"/>
      </w:pPr>
    </w:lvl>
    <w:lvl w:ilvl="1" w:tplc="670A4026">
      <w:start w:val="1"/>
      <w:numFmt w:val="lowerLetter"/>
      <w:lvlText w:val="%2."/>
      <w:lvlJc w:val="left"/>
      <w:pPr>
        <w:ind w:left="1440" w:hanging="360"/>
      </w:pPr>
    </w:lvl>
    <w:lvl w:ilvl="2" w:tplc="4372F076">
      <w:start w:val="1"/>
      <w:numFmt w:val="lowerRoman"/>
      <w:lvlText w:val="%3."/>
      <w:lvlJc w:val="right"/>
      <w:pPr>
        <w:ind w:left="2160" w:hanging="180"/>
      </w:pPr>
    </w:lvl>
    <w:lvl w:ilvl="3" w:tplc="8FC84F64">
      <w:start w:val="1"/>
      <w:numFmt w:val="decimal"/>
      <w:lvlText w:val="%4."/>
      <w:lvlJc w:val="left"/>
      <w:pPr>
        <w:ind w:left="2880" w:hanging="360"/>
      </w:pPr>
    </w:lvl>
    <w:lvl w:ilvl="4" w:tplc="10D05F8E">
      <w:start w:val="1"/>
      <w:numFmt w:val="lowerLetter"/>
      <w:lvlText w:val="%5."/>
      <w:lvlJc w:val="left"/>
      <w:pPr>
        <w:ind w:left="3600" w:hanging="360"/>
      </w:pPr>
    </w:lvl>
    <w:lvl w:ilvl="5" w:tplc="60D8D0E0">
      <w:start w:val="1"/>
      <w:numFmt w:val="lowerRoman"/>
      <w:lvlText w:val="%6."/>
      <w:lvlJc w:val="right"/>
      <w:pPr>
        <w:ind w:left="4320" w:hanging="180"/>
      </w:pPr>
    </w:lvl>
    <w:lvl w:ilvl="6" w:tplc="99865244">
      <w:start w:val="1"/>
      <w:numFmt w:val="decimal"/>
      <w:lvlText w:val="%7."/>
      <w:lvlJc w:val="left"/>
      <w:pPr>
        <w:ind w:left="5040" w:hanging="360"/>
      </w:pPr>
    </w:lvl>
    <w:lvl w:ilvl="7" w:tplc="850A3EEE">
      <w:start w:val="1"/>
      <w:numFmt w:val="lowerLetter"/>
      <w:lvlText w:val="%8."/>
      <w:lvlJc w:val="left"/>
      <w:pPr>
        <w:ind w:left="5760" w:hanging="360"/>
      </w:pPr>
    </w:lvl>
    <w:lvl w:ilvl="8" w:tplc="B6822DB2">
      <w:start w:val="1"/>
      <w:numFmt w:val="lowerRoman"/>
      <w:lvlText w:val="%9."/>
      <w:lvlJc w:val="right"/>
      <w:pPr>
        <w:ind w:left="6480" w:hanging="180"/>
      </w:pPr>
    </w:lvl>
  </w:abstractNum>
  <w:num w:numId="1" w16cid:durableId="162477928">
    <w:abstractNumId w:val="7"/>
  </w:num>
  <w:num w:numId="2" w16cid:durableId="793788996">
    <w:abstractNumId w:val="19"/>
  </w:num>
  <w:num w:numId="3" w16cid:durableId="1668052610">
    <w:abstractNumId w:val="29"/>
  </w:num>
  <w:num w:numId="4" w16cid:durableId="117264696">
    <w:abstractNumId w:val="3"/>
  </w:num>
  <w:num w:numId="5" w16cid:durableId="1165239139">
    <w:abstractNumId w:val="14"/>
  </w:num>
  <w:num w:numId="6" w16cid:durableId="1577399428">
    <w:abstractNumId w:val="24"/>
  </w:num>
  <w:num w:numId="7" w16cid:durableId="998538062">
    <w:abstractNumId w:val="11"/>
  </w:num>
  <w:num w:numId="8" w16cid:durableId="11232331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23680656">
    <w:abstractNumId w:val="8"/>
  </w:num>
  <w:num w:numId="10" w16cid:durableId="2103069692">
    <w:abstractNumId w:val="0"/>
  </w:num>
  <w:num w:numId="11" w16cid:durableId="687757520">
    <w:abstractNumId w:val="13"/>
  </w:num>
  <w:num w:numId="12" w16cid:durableId="2028824032">
    <w:abstractNumId w:val="21"/>
  </w:num>
  <w:num w:numId="13" w16cid:durableId="83111749">
    <w:abstractNumId w:val="6"/>
  </w:num>
  <w:num w:numId="14" w16cid:durableId="169608844">
    <w:abstractNumId w:val="25"/>
  </w:num>
  <w:num w:numId="15" w16cid:durableId="1138448714">
    <w:abstractNumId w:val="18"/>
  </w:num>
  <w:num w:numId="16" w16cid:durableId="376977195">
    <w:abstractNumId w:val="23"/>
  </w:num>
  <w:num w:numId="17" w16cid:durableId="1710491376">
    <w:abstractNumId w:val="15"/>
  </w:num>
  <w:num w:numId="18" w16cid:durableId="1243951948">
    <w:abstractNumId w:val="26"/>
  </w:num>
  <w:num w:numId="19" w16cid:durableId="75638492">
    <w:abstractNumId w:val="30"/>
  </w:num>
  <w:num w:numId="20" w16cid:durableId="785002351">
    <w:abstractNumId w:val="22"/>
  </w:num>
  <w:num w:numId="21" w16cid:durableId="721251602">
    <w:abstractNumId w:val="4"/>
  </w:num>
  <w:num w:numId="22" w16cid:durableId="1968777193">
    <w:abstractNumId w:val="28"/>
  </w:num>
  <w:num w:numId="23" w16cid:durableId="104274046">
    <w:abstractNumId w:val="17"/>
  </w:num>
  <w:num w:numId="24" w16cid:durableId="1647468453">
    <w:abstractNumId w:val="2"/>
  </w:num>
  <w:num w:numId="25" w16cid:durableId="1606385315">
    <w:abstractNumId w:val="9"/>
  </w:num>
  <w:num w:numId="26" w16cid:durableId="716322347">
    <w:abstractNumId w:val="16"/>
  </w:num>
  <w:num w:numId="27" w16cid:durableId="62068088">
    <w:abstractNumId w:val="1"/>
  </w:num>
  <w:num w:numId="28" w16cid:durableId="789517687">
    <w:abstractNumId w:val="5"/>
  </w:num>
  <w:num w:numId="29" w16cid:durableId="1209338874">
    <w:abstractNumId w:val="10"/>
  </w:num>
  <w:num w:numId="30" w16cid:durableId="1482116394">
    <w:abstractNumId w:val="12"/>
  </w:num>
  <w:num w:numId="31" w16cid:durableId="1127892164">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7DE2"/>
    <w:rsid w:val="0000027C"/>
    <w:rsid w:val="000017FC"/>
    <w:rsid w:val="00001B03"/>
    <w:rsid w:val="00001D77"/>
    <w:rsid w:val="000022CD"/>
    <w:rsid w:val="000029FE"/>
    <w:rsid w:val="00002BBE"/>
    <w:rsid w:val="00003D7C"/>
    <w:rsid w:val="000048CB"/>
    <w:rsid w:val="00006619"/>
    <w:rsid w:val="000101FA"/>
    <w:rsid w:val="00012324"/>
    <w:rsid w:val="0001319C"/>
    <w:rsid w:val="0001516A"/>
    <w:rsid w:val="000152F9"/>
    <w:rsid w:val="00015728"/>
    <w:rsid w:val="00016327"/>
    <w:rsid w:val="000167B4"/>
    <w:rsid w:val="000167B9"/>
    <w:rsid w:val="00016A4D"/>
    <w:rsid w:val="00023753"/>
    <w:rsid w:val="00023813"/>
    <w:rsid w:val="00023EA4"/>
    <w:rsid w:val="00024DFC"/>
    <w:rsid w:val="0002506E"/>
    <w:rsid w:val="0002663D"/>
    <w:rsid w:val="0003162E"/>
    <w:rsid w:val="00031C55"/>
    <w:rsid w:val="0003294C"/>
    <w:rsid w:val="00032EE2"/>
    <w:rsid w:val="00033071"/>
    <w:rsid w:val="0003404E"/>
    <w:rsid w:val="00036288"/>
    <w:rsid w:val="0003688D"/>
    <w:rsid w:val="00036924"/>
    <w:rsid w:val="0004008B"/>
    <w:rsid w:val="00041758"/>
    <w:rsid w:val="00041C91"/>
    <w:rsid w:val="000429E5"/>
    <w:rsid w:val="00044777"/>
    <w:rsid w:val="0004500E"/>
    <w:rsid w:val="0004613B"/>
    <w:rsid w:val="0004713C"/>
    <w:rsid w:val="000476E2"/>
    <w:rsid w:val="00050E60"/>
    <w:rsid w:val="00052B7F"/>
    <w:rsid w:val="0005402E"/>
    <w:rsid w:val="00055141"/>
    <w:rsid w:val="000554D7"/>
    <w:rsid w:val="00056FF6"/>
    <w:rsid w:val="0005712D"/>
    <w:rsid w:val="000632FA"/>
    <w:rsid w:val="00064C3F"/>
    <w:rsid w:val="00066EA7"/>
    <w:rsid w:val="000676B6"/>
    <w:rsid w:val="0006786B"/>
    <w:rsid w:val="00067C2B"/>
    <w:rsid w:val="000721E3"/>
    <w:rsid w:val="0007401F"/>
    <w:rsid w:val="000741AF"/>
    <w:rsid w:val="00077EF9"/>
    <w:rsid w:val="000805E1"/>
    <w:rsid w:val="000817B3"/>
    <w:rsid w:val="00082B4F"/>
    <w:rsid w:val="00083CA5"/>
    <w:rsid w:val="000857F4"/>
    <w:rsid w:val="00085883"/>
    <w:rsid w:val="000859C1"/>
    <w:rsid w:val="0009000C"/>
    <w:rsid w:val="0009185A"/>
    <w:rsid w:val="0009224E"/>
    <w:rsid w:val="00092CD0"/>
    <w:rsid w:val="00092E31"/>
    <w:rsid w:val="0009311C"/>
    <w:rsid w:val="0009347B"/>
    <w:rsid w:val="00094700"/>
    <w:rsid w:val="00094853"/>
    <w:rsid w:val="00095F6A"/>
    <w:rsid w:val="00096BFC"/>
    <w:rsid w:val="00097E0C"/>
    <w:rsid w:val="000A02FA"/>
    <w:rsid w:val="000A089C"/>
    <w:rsid w:val="000A2D04"/>
    <w:rsid w:val="000A39AD"/>
    <w:rsid w:val="000A3B45"/>
    <w:rsid w:val="000A4090"/>
    <w:rsid w:val="000A4B1E"/>
    <w:rsid w:val="000A5741"/>
    <w:rsid w:val="000A63FF"/>
    <w:rsid w:val="000B0E8A"/>
    <w:rsid w:val="000B35A9"/>
    <w:rsid w:val="000B58F5"/>
    <w:rsid w:val="000B65F9"/>
    <w:rsid w:val="000B712F"/>
    <w:rsid w:val="000C0E32"/>
    <w:rsid w:val="000C19E8"/>
    <w:rsid w:val="000C2555"/>
    <w:rsid w:val="000C3B13"/>
    <w:rsid w:val="000C3BAE"/>
    <w:rsid w:val="000C5945"/>
    <w:rsid w:val="000C7EF9"/>
    <w:rsid w:val="000D4279"/>
    <w:rsid w:val="000D4430"/>
    <w:rsid w:val="000D4B79"/>
    <w:rsid w:val="000D55CE"/>
    <w:rsid w:val="000D7812"/>
    <w:rsid w:val="000D7CC1"/>
    <w:rsid w:val="000D7E51"/>
    <w:rsid w:val="000E0447"/>
    <w:rsid w:val="000E1AF4"/>
    <w:rsid w:val="000E3492"/>
    <w:rsid w:val="000E4043"/>
    <w:rsid w:val="000E52AA"/>
    <w:rsid w:val="000E5D42"/>
    <w:rsid w:val="000E64B9"/>
    <w:rsid w:val="000E7006"/>
    <w:rsid w:val="000E7044"/>
    <w:rsid w:val="000E7B63"/>
    <w:rsid w:val="000E7C39"/>
    <w:rsid w:val="000F0036"/>
    <w:rsid w:val="000F038C"/>
    <w:rsid w:val="000F1E85"/>
    <w:rsid w:val="000F3342"/>
    <w:rsid w:val="000F3A0D"/>
    <w:rsid w:val="000F45CF"/>
    <w:rsid w:val="000F4889"/>
    <w:rsid w:val="000F4BBA"/>
    <w:rsid w:val="000F4CC5"/>
    <w:rsid w:val="00102CA1"/>
    <w:rsid w:val="0010404F"/>
    <w:rsid w:val="001066A0"/>
    <w:rsid w:val="00107B08"/>
    <w:rsid w:val="00110242"/>
    <w:rsid w:val="001106B2"/>
    <w:rsid w:val="001106D9"/>
    <w:rsid w:val="00111146"/>
    <w:rsid w:val="001126F4"/>
    <w:rsid w:val="00113204"/>
    <w:rsid w:val="001136F2"/>
    <w:rsid w:val="00113761"/>
    <w:rsid w:val="00114A25"/>
    <w:rsid w:val="00114F5E"/>
    <w:rsid w:val="001154CB"/>
    <w:rsid w:val="00116740"/>
    <w:rsid w:val="00121F99"/>
    <w:rsid w:val="001228B3"/>
    <w:rsid w:val="0012367A"/>
    <w:rsid w:val="00124642"/>
    <w:rsid w:val="00125D61"/>
    <w:rsid w:val="00126DF2"/>
    <w:rsid w:val="00127319"/>
    <w:rsid w:val="0012742B"/>
    <w:rsid w:val="001278C0"/>
    <w:rsid w:val="00130AE4"/>
    <w:rsid w:val="001312AE"/>
    <w:rsid w:val="00131A14"/>
    <w:rsid w:val="001321B1"/>
    <w:rsid w:val="00133239"/>
    <w:rsid w:val="001340E7"/>
    <w:rsid w:val="001362F8"/>
    <w:rsid w:val="00140077"/>
    <w:rsid w:val="00140414"/>
    <w:rsid w:val="00140D64"/>
    <w:rsid w:val="001424B5"/>
    <w:rsid w:val="00142524"/>
    <w:rsid w:val="00142BFD"/>
    <w:rsid w:val="0014470C"/>
    <w:rsid w:val="001448E0"/>
    <w:rsid w:val="00144E9E"/>
    <w:rsid w:val="00144FED"/>
    <w:rsid w:val="0014565C"/>
    <w:rsid w:val="0014695E"/>
    <w:rsid w:val="0014726B"/>
    <w:rsid w:val="00147302"/>
    <w:rsid w:val="00147EAF"/>
    <w:rsid w:val="001509A2"/>
    <w:rsid w:val="0015273B"/>
    <w:rsid w:val="00152CEF"/>
    <w:rsid w:val="00153FBF"/>
    <w:rsid w:val="001548DA"/>
    <w:rsid w:val="00154C94"/>
    <w:rsid w:val="0015579E"/>
    <w:rsid w:val="00155C54"/>
    <w:rsid w:val="0015632E"/>
    <w:rsid w:val="00156985"/>
    <w:rsid w:val="00156B4E"/>
    <w:rsid w:val="00160AC3"/>
    <w:rsid w:val="00161207"/>
    <w:rsid w:val="00161E6A"/>
    <w:rsid w:val="00162792"/>
    <w:rsid w:val="00163368"/>
    <w:rsid w:val="00163720"/>
    <w:rsid w:val="001654DA"/>
    <w:rsid w:val="0016697B"/>
    <w:rsid w:val="00170A29"/>
    <w:rsid w:val="00170FBB"/>
    <w:rsid w:val="0017102D"/>
    <w:rsid w:val="00171C8E"/>
    <w:rsid w:val="00171FFD"/>
    <w:rsid w:val="0017325B"/>
    <w:rsid w:val="00173377"/>
    <w:rsid w:val="001735D7"/>
    <w:rsid w:val="0017369A"/>
    <w:rsid w:val="00173887"/>
    <w:rsid w:val="001760DB"/>
    <w:rsid w:val="001766AE"/>
    <w:rsid w:val="00177930"/>
    <w:rsid w:val="00182727"/>
    <w:rsid w:val="00183A88"/>
    <w:rsid w:val="00184A7D"/>
    <w:rsid w:val="001857BB"/>
    <w:rsid w:val="001857F1"/>
    <w:rsid w:val="00185A47"/>
    <w:rsid w:val="00186A73"/>
    <w:rsid w:val="00186CE4"/>
    <w:rsid w:val="001877C3"/>
    <w:rsid w:val="00187F7E"/>
    <w:rsid w:val="001901C1"/>
    <w:rsid w:val="00190F57"/>
    <w:rsid w:val="0019138C"/>
    <w:rsid w:val="00191B71"/>
    <w:rsid w:val="001922D8"/>
    <w:rsid w:val="00192C13"/>
    <w:rsid w:val="00194181"/>
    <w:rsid w:val="0019440D"/>
    <w:rsid w:val="00194B44"/>
    <w:rsid w:val="00196137"/>
    <w:rsid w:val="00196DDE"/>
    <w:rsid w:val="001973A6"/>
    <w:rsid w:val="00197E30"/>
    <w:rsid w:val="001A0DBD"/>
    <w:rsid w:val="001A1866"/>
    <w:rsid w:val="001A22E0"/>
    <w:rsid w:val="001A2BD7"/>
    <w:rsid w:val="001A2E72"/>
    <w:rsid w:val="001A4AB5"/>
    <w:rsid w:val="001A4CDD"/>
    <w:rsid w:val="001A5B09"/>
    <w:rsid w:val="001B19C9"/>
    <w:rsid w:val="001B1AAF"/>
    <w:rsid w:val="001B1DB3"/>
    <w:rsid w:val="001B564E"/>
    <w:rsid w:val="001B6C85"/>
    <w:rsid w:val="001B70C1"/>
    <w:rsid w:val="001B75D7"/>
    <w:rsid w:val="001C0983"/>
    <w:rsid w:val="001C1BE9"/>
    <w:rsid w:val="001C20D3"/>
    <w:rsid w:val="001C2DCA"/>
    <w:rsid w:val="001C4F2D"/>
    <w:rsid w:val="001C51C4"/>
    <w:rsid w:val="001C558A"/>
    <w:rsid w:val="001C573E"/>
    <w:rsid w:val="001C59C5"/>
    <w:rsid w:val="001C67EF"/>
    <w:rsid w:val="001C7CBA"/>
    <w:rsid w:val="001D0000"/>
    <w:rsid w:val="001D2C5E"/>
    <w:rsid w:val="001D4F23"/>
    <w:rsid w:val="001D6313"/>
    <w:rsid w:val="001D6B24"/>
    <w:rsid w:val="001E056F"/>
    <w:rsid w:val="001E05E7"/>
    <w:rsid w:val="001E1218"/>
    <w:rsid w:val="001E19BA"/>
    <w:rsid w:val="001E419F"/>
    <w:rsid w:val="001E50B5"/>
    <w:rsid w:val="001E5CBC"/>
    <w:rsid w:val="001E6887"/>
    <w:rsid w:val="001E6C33"/>
    <w:rsid w:val="001E7965"/>
    <w:rsid w:val="001E7CB5"/>
    <w:rsid w:val="001F2A77"/>
    <w:rsid w:val="001F316A"/>
    <w:rsid w:val="001F76B0"/>
    <w:rsid w:val="001F7834"/>
    <w:rsid w:val="00200173"/>
    <w:rsid w:val="00201208"/>
    <w:rsid w:val="00201FE6"/>
    <w:rsid w:val="00202D12"/>
    <w:rsid w:val="002033A3"/>
    <w:rsid w:val="002038FD"/>
    <w:rsid w:val="002054B7"/>
    <w:rsid w:val="002054E8"/>
    <w:rsid w:val="00206F55"/>
    <w:rsid w:val="00210F69"/>
    <w:rsid w:val="002111D7"/>
    <w:rsid w:val="0021320C"/>
    <w:rsid w:val="00214D27"/>
    <w:rsid w:val="0021522F"/>
    <w:rsid w:val="002161B0"/>
    <w:rsid w:val="0021695F"/>
    <w:rsid w:val="0022222D"/>
    <w:rsid w:val="002233D0"/>
    <w:rsid w:val="00224758"/>
    <w:rsid w:val="00224892"/>
    <w:rsid w:val="002255AD"/>
    <w:rsid w:val="002257CC"/>
    <w:rsid w:val="0022707E"/>
    <w:rsid w:val="0022748C"/>
    <w:rsid w:val="0023002F"/>
    <w:rsid w:val="0023166B"/>
    <w:rsid w:val="00232DF1"/>
    <w:rsid w:val="00234DDF"/>
    <w:rsid w:val="002357CF"/>
    <w:rsid w:val="00235FF7"/>
    <w:rsid w:val="0023627A"/>
    <w:rsid w:val="00237E24"/>
    <w:rsid w:val="0024052A"/>
    <w:rsid w:val="00241ABC"/>
    <w:rsid w:val="00241B2B"/>
    <w:rsid w:val="002426F1"/>
    <w:rsid w:val="00245C68"/>
    <w:rsid w:val="002468E4"/>
    <w:rsid w:val="0024695F"/>
    <w:rsid w:val="00250780"/>
    <w:rsid w:val="0025080E"/>
    <w:rsid w:val="002513E2"/>
    <w:rsid w:val="00251B08"/>
    <w:rsid w:val="002547F6"/>
    <w:rsid w:val="0026057F"/>
    <w:rsid w:val="0026085E"/>
    <w:rsid w:val="00261194"/>
    <w:rsid w:val="0026393B"/>
    <w:rsid w:val="00264E98"/>
    <w:rsid w:val="00265B50"/>
    <w:rsid w:val="00265CED"/>
    <w:rsid w:val="00267927"/>
    <w:rsid w:val="00270985"/>
    <w:rsid w:val="00271C63"/>
    <w:rsid w:val="00272075"/>
    <w:rsid w:val="0027352C"/>
    <w:rsid w:val="002748EF"/>
    <w:rsid w:val="00281E89"/>
    <w:rsid w:val="00282103"/>
    <w:rsid w:val="00284510"/>
    <w:rsid w:val="00284F4F"/>
    <w:rsid w:val="00287ACD"/>
    <w:rsid w:val="00287E1A"/>
    <w:rsid w:val="00290B0B"/>
    <w:rsid w:val="00295967"/>
    <w:rsid w:val="002978FC"/>
    <w:rsid w:val="00297DE2"/>
    <w:rsid w:val="002A196F"/>
    <w:rsid w:val="002A1D81"/>
    <w:rsid w:val="002A32B9"/>
    <w:rsid w:val="002A405E"/>
    <w:rsid w:val="002A46B0"/>
    <w:rsid w:val="002A4D3D"/>
    <w:rsid w:val="002A5336"/>
    <w:rsid w:val="002A5B96"/>
    <w:rsid w:val="002A60E6"/>
    <w:rsid w:val="002A675C"/>
    <w:rsid w:val="002A7182"/>
    <w:rsid w:val="002A7BB5"/>
    <w:rsid w:val="002A7E54"/>
    <w:rsid w:val="002B066A"/>
    <w:rsid w:val="002B2415"/>
    <w:rsid w:val="002B2B68"/>
    <w:rsid w:val="002B555B"/>
    <w:rsid w:val="002B5C87"/>
    <w:rsid w:val="002B6C37"/>
    <w:rsid w:val="002B73AC"/>
    <w:rsid w:val="002B7645"/>
    <w:rsid w:val="002C0327"/>
    <w:rsid w:val="002C1113"/>
    <w:rsid w:val="002C15DB"/>
    <w:rsid w:val="002C2DFA"/>
    <w:rsid w:val="002C40D6"/>
    <w:rsid w:val="002C4E89"/>
    <w:rsid w:val="002C5488"/>
    <w:rsid w:val="002C560A"/>
    <w:rsid w:val="002C564A"/>
    <w:rsid w:val="002C65C0"/>
    <w:rsid w:val="002C6660"/>
    <w:rsid w:val="002C683C"/>
    <w:rsid w:val="002C7472"/>
    <w:rsid w:val="002D0BCD"/>
    <w:rsid w:val="002D2007"/>
    <w:rsid w:val="002D26D1"/>
    <w:rsid w:val="002D28F2"/>
    <w:rsid w:val="002D3DD2"/>
    <w:rsid w:val="002D5787"/>
    <w:rsid w:val="002E0B62"/>
    <w:rsid w:val="002E0C2C"/>
    <w:rsid w:val="002E20D0"/>
    <w:rsid w:val="002E2E49"/>
    <w:rsid w:val="002E3B3B"/>
    <w:rsid w:val="002E4AE8"/>
    <w:rsid w:val="002E50AE"/>
    <w:rsid w:val="002E5587"/>
    <w:rsid w:val="002E6304"/>
    <w:rsid w:val="002E773A"/>
    <w:rsid w:val="002F021E"/>
    <w:rsid w:val="002F0A44"/>
    <w:rsid w:val="002F0A4E"/>
    <w:rsid w:val="002F0EF8"/>
    <w:rsid w:val="002F10E3"/>
    <w:rsid w:val="002F2DD9"/>
    <w:rsid w:val="002F3414"/>
    <w:rsid w:val="002F34EF"/>
    <w:rsid w:val="002F3ECB"/>
    <w:rsid w:val="002F41BA"/>
    <w:rsid w:val="002F4856"/>
    <w:rsid w:val="002F5363"/>
    <w:rsid w:val="002F565B"/>
    <w:rsid w:val="002F6689"/>
    <w:rsid w:val="002F7081"/>
    <w:rsid w:val="002F794F"/>
    <w:rsid w:val="00300063"/>
    <w:rsid w:val="0030255B"/>
    <w:rsid w:val="003037DC"/>
    <w:rsid w:val="00304AF2"/>
    <w:rsid w:val="00304EEB"/>
    <w:rsid w:val="00305049"/>
    <w:rsid w:val="003057E8"/>
    <w:rsid w:val="00306C9B"/>
    <w:rsid w:val="00307BF7"/>
    <w:rsid w:val="00311CCA"/>
    <w:rsid w:val="00313059"/>
    <w:rsid w:val="00313318"/>
    <w:rsid w:val="00313A60"/>
    <w:rsid w:val="00315499"/>
    <w:rsid w:val="0032060F"/>
    <w:rsid w:val="00323A9C"/>
    <w:rsid w:val="00323E70"/>
    <w:rsid w:val="003241D7"/>
    <w:rsid w:val="003251AA"/>
    <w:rsid w:val="00325B75"/>
    <w:rsid w:val="003269A3"/>
    <w:rsid w:val="0032765C"/>
    <w:rsid w:val="0033072A"/>
    <w:rsid w:val="00332099"/>
    <w:rsid w:val="003325A7"/>
    <w:rsid w:val="00332936"/>
    <w:rsid w:val="00335464"/>
    <w:rsid w:val="00335D4D"/>
    <w:rsid w:val="00337629"/>
    <w:rsid w:val="0034013F"/>
    <w:rsid w:val="003408E0"/>
    <w:rsid w:val="00340C04"/>
    <w:rsid w:val="00340EE2"/>
    <w:rsid w:val="00341768"/>
    <w:rsid w:val="00341F01"/>
    <w:rsid w:val="0034344D"/>
    <w:rsid w:val="003463B1"/>
    <w:rsid w:val="00346550"/>
    <w:rsid w:val="00346B59"/>
    <w:rsid w:val="00350555"/>
    <w:rsid w:val="00351E72"/>
    <w:rsid w:val="003522DE"/>
    <w:rsid w:val="00352B2E"/>
    <w:rsid w:val="00352C99"/>
    <w:rsid w:val="0035569B"/>
    <w:rsid w:val="00355D3C"/>
    <w:rsid w:val="00356436"/>
    <w:rsid w:val="003569AE"/>
    <w:rsid w:val="00356C73"/>
    <w:rsid w:val="00357C17"/>
    <w:rsid w:val="003602DF"/>
    <w:rsid w:val="00361F11"/>
    <w:rsid w:val="00370E81"/>
    <w:rsid w:val="00370FA5"/>
    <w:rsid w:val="00371C65"/>
    <w:rsid w:val="0037746A"/>
    <w:rsid w:val="00377C9D"/>
    <w:rsid w:val="0038034E"/>
    <w:rsid w:val="00380C6C"/>
    <w:rsid w:val="0038104D"/>
    <w:rsid w:val="003811EC"/>
    <w:rsid w:val="00381D96"/>
    <w:rsid w:val="00383FB7"/>
    <w:rsid w:val="00384EC6"/>
    <w:rsid w:val="0038655C"/>
    <w:rsid w:val="003876C5"/>
    <w:rsid w:val="00387ABD"/>
    <w:rsid w:val="00390B57"/>
    <w:rsid w:val="0039169B"/>
    <w:rsid w:val="00393D03"/>
    <w:rsid w:val="003947F6"/>
    <w:rsid w:val="00394D7C"/>
    <w:rsid w:val="003962C8"/>
    <w:rsid w:val="00396DC3"/>
    <w:rsid w:val="00396FAB"/>
    <w:rsid w:val="00397D44"/>
    <w:rsid w:val="003A1377"/>
    <w:rsid w:val="003A2786"/>
    <w:rsid w:val="003A425E"/>
    <w:rsid w:val="003A7B0C"/>
    <w:rsid w:val="003A7F77"/>
    <w:rsid w:val="003B0548"/>
    <w:rsid w:val="003B0791"/>
    <w:rsid w:val="003B0D44"/>
    <w:rsid w:val="003B3B1C"/>
    <w:rsid w:val="003B504F"/>
    <w:rsid w:val="003B509C"/>
    <w:rsid w:val="003B6B6E"/>
    <w:rsid w:val="003B7E07"/>
    <w:rsid w:val="003C1247"/>
    <w:rsid w:val="003C1A0A"/>
    <w:rsid w:val="003C2AAA"/>
    <w:rsid w:val="003C3211"/>
    <w:rsid w:val="003C7005"/>
    <w:rsid w:val="003C74B7"/>
    <w:rsid w:val="003D0ABF"/>
    <w:rsid w:val="003D2BDA"/>
    <w:rsid w:val="003D3618"/>
    <w:rsid w:val="003D396E"/>
    <w:rsid w:val="003D46B4"/>
    <w:rsid w:val="003D5449"/>
    <w:rsid w:val="003D56AF"/>
    <w:rsid w:val="003D7A68"/>
    <w:rsid w:val="003E015C"/>
    <w:rsid w:val="003E038C"/>
    <w:rsid w:val="003E0D0A"/>
    <w:rsid w:val="003E1F42"/>
    <w:rsid w:val="003E3805"/>
    <w:rsid w:val="003E5155"/>
    <w:rsid w:val="003E6248"/>
    <w:rsid w:val="003E6AFA"/>
    <w:rsid w:val="003F2824"/>
    <w:rsid w:val="003F3A49"/>
    <w:rsid w:val="003F5152"/>
    <w:rsid w:val="003F7EDB"/>
    <w:rsid w:val="004002F4"/>
    <w:rsid w:val="00401D18"/>
    <w:rsid w:val="00402776"/>
    <w:rsid w:val="00402944"/>
    <w:rsid w:val="004030CB"/>
    <w:rsid w:val="004031A3"/>
    <w:rsid w:val="004038B3"/>
    <w:rsid w:val="00406920"/>
    <w:rsid w:val="004077C4"/>
    <w:rsid w:val="00410535"/>
    <w:rsid w:val="004112A8"/>
    <w:rsid w:val="00411FCA"/>
    <w:rsid w:val="00412105"/>
    <w:rsid w:val="004139BF"/>
    <w:rsid w:val="00413CFE"/>
    <w:rsid w:val="00413FC4"/>
    <w:rsid w:val="004140B6"/>
    <w:rsid w:val="004143CC"/>
    <w:rsid w:val="00414C42"/>
    <w:rsid w:val="0041552A"/>
    <w:rsid w:val="00416FC8"/>
    <w:rsid w:val="004170EC"/>
    <w:rsid w:val="00420C29"/>
    <w:rsid w:val="00420DE6"/>
    <w:rsid w:val="00421220"/>
    <w:rsid w:val="00421777"/>
    <w:rsid w:val="00423CEF"/>
    <w:rsid w:val="0042519F"/>
    <w:rsid w:val="00425B29"/>
    <w:rsid w:val="00426ACA"/>
    <w:rsid w:val="00427A2F"/>
    <w:rsid w:val="004315C7"/>
    <w:rsid w:val="00431BA3"/>
    <w:rsid w:val="00431E9A"/>
    <w:rsid w:val="00434B6D"/>
    <w:rsid w:val="004359A5"/>
    <w:rsid w:val="004369B1"/>
    <w:rsid w:val="004378D9"/>
    <w:rsid w:val="00440573"/>
    <w:rsid w:val="00440F09"/>
    <w:rsid w:val="004420E2"/>
    <w:rsid w:val="00442A9A"/>
    <w:rsid w:val="00444105"/>
    <w:rsid w:val="00444A0A"/>
    <w:rsid w:val="0044526A"/>
    <w:rsid w:val="00446816"/>
    <w:rsid w:val="00446BED"/>
    <w:rsid w:val="00447D90"/>
    <w:rsid w:val="00447F97"/>
    <w:rsid w:val="004502AC"/>
    <w:rsid w:val="004503B9"/>
    <w:rsid w:val="004520BC"/>
    <w:rsid w:val="00453FA1"/>
    <w:rsid w:val="00454FAC"/>
    <w:rsid w:val="0045508D"/>
    <w:rsid w:val="00456925"/>
    <w:rsid w:val="00457410"/>
    <w:rsid w:val="004574FE"/>
    <w:rsid w:val="00457556"/>
    <w:rsid w:val="00461B4A"/>
    <w:rsid w:val="00462619"/>
    <w:rsid w:val="00462E25"/>
    <w:rsid w:val="00462E62"/>
    <w:rsid w:val="00463117"/>
    <w:rsid w:val="00464372"/>
    <w:rsid w:val="004645EF"/>
    <w:rsid w:val="00464B1C"/>
    <w:rsid w:val="004666B2"/>
    <w:rsid w:val="004710B9"/>
    <w:rsid w:val="00471461"/>
    <w:rsid w:val="00471633"/>
    <w:rsid w:val="004717EC"/>
    <w:rsid w:val="00471EEC"/>
    <w:rsid w:val="00471FE4"/>
    <w:rsid w:val="00475400"/>
    <w:rsid w:val="00476106"/>
    <w:rsid w:val="004769CE"/>
    <w:rsid w:val="00480896"/>
    <w:rsid w:val="004816E4"/>
    <w:rsid w:val="00481D8E"/>
    <w:rsid w:val="00483A47"/>
    <w:rsid w:val="00484735"/>
    <w:rsid w:val="00484C26"/>
    <w:rsid w:val="00486A74"/>
    <w:rsid w:val="00486E24"/>
    <w:rsid w:val="00487025"/>
    <w:rsid w:val="004912E8"/>
    <w:rsid w:val="004919C0"/>
    <w:rsid w:val="00492E62"/>
    <w:rsid w:val="00492F90"/>
    <w:rsid w:val="00493D7B"/>
    <w:rsid w:val="00493FB9"/>
    <w:rsid w:val="00497B8A"/>
    <w:rsid w:val="004A00C3"/>
    <w:rsid w:val="004A0CA1"/>
    <w:rsid w:val="004A0E21"/>
    <w:rsid w:val="004A2489"/>
    <w:rsid w:val="004A2B61"/>
    <w:rsid w:val="004A2EFA"/>
    <w:rsid w:val="004A422F"/>
    <w:rsid w:val="004A4450"/>
    <w:rsid w:val="004A7884"/>
    <w:rsid w:val="004B0AC2"/>
    <w:rsid w:val="004B0D97"/>
    <w:rsid w:val="004B2274"/>
    <w:rsid w:val="004B4930"/>
    <w:rsid w:val="004C027D"/>
    <w:rsid w:val="004C0B88"/>
    <w:rsid w:val="004C2379"/>
    <w:rsid w:val="004C2D8B"/>
    <w:rsid w:val="004C4608"/>
    <w:rsid w:val="004C4EFB"/>
    <w:rsid w:val="004C71AF"/>
    <w:rsid w:val="004D0515"/>
    <w:rsid w:val="004D1A1E"/>
    <w:rsid w:val="004D4CDA"/>
    <w:rsid w:val="004D5457"/>
    <w:rsid w:val="004D5F45"/>
    <w:rsid w:val="004D70AE"/>
    <w:rsid w:val="004D7AAA"/>
    <w:rsid w:val="004D7C5B"/>
    <w:rsid w:val="004E04F0"/>
    <w:rsid w:val="004E0BB5"/>
    <w:rsid w:val="004E228B"/>
    <w:rsid w:val="004E29F0"/>
    <w:rsid w:val="004E3800"/>
    <w:rsid w:val="004E3D5C"/>
    <w:rsid w:val="004E4AC3"/>
    <w:rsid w:val="004E501B"/>
    <w:rsid w:val="004E5C5E"/>
    <w:rsid w:val="004E75BD"/>
    <w:rsid w:val="004F1122"/>
    <w:rsid w:val="004F1C87"/>
    <w:rsid w:val="004F2298"/>
    <w:rsid w:val="004F5F3B"/>
    <w:rsid w:val="004F775A"/>
    <w:rsid w:val="00500B5A"/>
    <w:rsid w:val="00500C7E"/>
    <w:rsid w:val="00501948"/>
    <w:rsid w:val="0050217A"/>
    <w:rsid w:val="00504300"/>
    <w:rsid w:val="00504792"/>
    <w:rsid w:val="00504A73"/>
    <w:rsid w:val="0050535A"/>
    <w:rsid w:val="00505BD4"/>
    <w:rsid w:val="005060B0"/>
    <w:rsid w:val="0050693F"/>
    <w:rsid w:val="005075DA"/>
    <w:rsid w:val="00507F60"/>
    <w:rsid w:val="00511C90"/>
    <w:rsid w:val="00512D37"/>
    <w:rsid w:val="00513352"/>
    <w:rsid w:val="00514D99"/>
    <w:rsid w:val="00515503"/>
    <w:rsid w:val="00520384"/>
    <w:rsid w:val="00520E3D"/>
    <w:rsid w:val="005226F4"/>
    <w:rsid w:val="00522715"/>
    <w:rsid w:val="00522B7E"/>
    <w:rsid w:val="00525B41"/>
    <w:rsid w:val="00526004"/>
    <w:rsid w:val="00526785"/>
    <w:rsid w:val="00526B0C"/>
    <w:rsid w:val="00527853"/>
    <w:rsid w:val="00527B79"/>
    <w:rsid w:val="005307DA"/>
    <w:rsid w:val="005336DF"/>
    <w:rsid w:val="00534E41"/>
    <w:rsid w:val="00540101"/>
    <w:rsid w:val="00540A65"/>
    <w:rsid w:val="00542101"/>
    <w:rsid w:val="00542D7B"/>
    <w:rsid w:val="00543F29"/>
    <w:rsid w:val="00544FB3"/>
    <w:rsid w:val="00545D99"/>
    <w:rsid w:val="00546A31"/>
    <w:rsid w:val="00547575"/>
    <w:rsid w:val="00547837"/>
    <w:rsid w:val="00547C96"/>
    <w:rsid w:val="00550398"/>
    <w:rsid w:val="005505FF"/>
    <w:rsid w:val="00552C6B"/>
    <w:rsid w:val="005530F7"/>
    <w:rsid w:val="005536EE"/>
    <w:rsid w:val="005536FA"/>
    <w:rsid w:val="00554340"/>
    <w:rsid w:val="00556BC0"/>
    <w:rsid w:val="00560B65"/>
    <w:rsid w:val="00561ECC"/>
    <w:rsid w:val="00561FB6"/>
    <w:rsid w:val="005627FE"/>
    <w:rsid w:val="0056443A"/>
    <w:rsid w:val="00564C5D"/>
    <w:rsid w:val="00567C4A"/>
    <w:rsid w:val="00570875"/>
    <w:rsid w:val="00571323"/>
    <w:rsid w:val="00571E15"/>
    <w:rsid w:val="005749BB"/>
    <w:rsid w:val="00574F69"/>
    <w:rsid w:val="0057603F"/>
    <w:rsid w:val="00580930"/>
    <w:rsid w:val="00581A52"/>
    <w:rsid w:val="005832EE"/>
    <w:rsid w:val="005836FA"/>
    <w:rsid w:val="0058563B"/>
    <w:rsid w:val="00585641"/>
    <w:rsid w:val="005858D4"/>
    <w:rsid w:val="00592B47"/>
    <w:rsid w:val="00593EF3"/>
    <w:rsid w:val="0059444E"/>
    <w:rsid w:val="00594DC4"/>
    <w:rsid w:val="00595083"/>
    <w:rsid w:val="00595680"/>
    <w:rsid w:val="0059649C"/>
    <w:rsid w:val="0059796D"/>
    <w:rsid w:val="005A1D74"/>
    <w:rsid w:val="005A27FE"/>
    <w:rsid w:val="005A29F8"/>
    <w:rsid w:val="005A2BF1"/>
    <w:rsid w:val="005A35A5"/>
    <w:rsid w:val="005A495B"/>
    <w:rsid w:val="005A4FBC"/>
    <w:rsid w:val="005A6A09"/>
    <w:rsid w:val="005A6EB5"/>
    <w:rsid w:val="005A7792"/>
    <w:rsid w:val="005B0C0C"/>
    <w:rsid w:val="005B1A01"/>
    <w:rsid w:val="005B488E"/>
    <w:rsid w:val="005B55F8"/>
    <w:rsid w:val="005B56DF"/>
    <w:rsid w:val="005B6720"/>
    <w:rsid w:val="005B7D2D"/>
    <w:rsid w:val="005C1DD9"/>
    <w:rsid w:val="005C2255"/>
    <w:rsid w:val="005C5976"/>
    <w:rsid w:val="005C5CD8"/>
    <w:rsid w:val="005D0FF4"/>
    <w:rsid w:val="005D1B91"/>
    <w:rsid w:val="005D2A35"/>
    <w:rsid w:val="005D471D"/>
    <w:rsid w:val="005D4AF3"/>
    <w:rsid w:val="005D6A3C"/>
    <w:rsid w:val="005E0247"/>
    <w:rsid w:val="005E044D"/>
    <w:rsid w:val="005E1594"/>
    <w:rsid w:val="005E2272"/>
    <w:rsid w:val="005E390A"/>
    <w:rsid w:val="005E61CB"/>
    <w:rsid w:val="005E645A"/>
    <w:rsid w:val="005F2DF7"/>
    <w:rsid w:val="005F3958"/>
    <w:rsid w:val="005F401D"/>
    <w:rsid w:val="005F4173"/>
    <w:rsid w:val="005F4797"/>
    <w:rsid w:val="005F48E6"/>
    <w:rsid w:val="005F5182"/>
    <w:rsid w:val="005F5F51"/>
    <w:rsid w:val="005F65C1"/>
    <w:rsid w:val="005F6C2C"/>
    <w:rsid w:val="005F7EAD"/>
    <w:rsid w:val="00600C4D"/>
    <w:rsid w:val="006017B6"/>
    <w:rsid w:val="0060187A"/>
    <w:rsid w:val="0060235F"/>
    <w:rsid w:val="00602766"/>
    <w:rsid w:val="00603C47"/>
    <w:rsid w:val="006047BD"/>
    <w:rsid w:val="006048CA"/>
    <w:rsid w:val="00605A50"/>
    <w:rsid w:val="006066A8"/>
    <w:rsid w:val="006072C0"/>
    <w:rsid w:val="00610217"/>
    <w:rsid w:val="00610CE7"/>
    <w:rsid w:val="00610FBE"/>
    <w:rsid w:val="00611444"/>
    <w:rsid w:val="00611F9D"/>
    <w:rsid w:val="00612305"/>
    <w:rsid w:val="006123B0"/>
    <w:rsid w:val="00613756"/>
    <w:rsid w:val="00614D9D"/>
    <w:rsid w:val="00614DF0"/>
    <w:rsid w:val="006152E9"/>
    <w:rsid w:val="00617409"/>
    <w:rsid w:val="00621376"/>
    <w:rsid w:val="00621712"/>
    <w:rsid w:val="00625BE2"/>
    <w:rsid w:val="0062660C"/>
    <w:rsid w:val="00626908"/>
    <w:rsid w:val="0062690C"/>
    <w:rsid w:val="00627BB8"/>
    <w:rsid w:val="00627F56"/>
    <w:rsid w:val="006306AC"/>
    <w:rsid w:val="00631F37"/>
    <w:rsid w:val="00632A97"/>
    <w:rsid w:val="006338B6"/>
    <w:rsid w:val="0063498B"/>
    <w:rsid w:val="00634CB2"/>
    <w:rsid w:val="00635796"/>
    <w:rsid w:val="00636D3D"/>
    <w:rsid w:val="00637421"/>
    <w:rsid w:val="006414EF"/>
    <w:rsid w:val="006422E1"/>
    <w:rsid w:val="006426F7"/>
    <w:rsid w:val="00643674"/>
    <w:rsid w:val="00644568"/>
    <w:rsid w:val="006468FD"/>
    <w:rsid w:val="00646F1D"/>
    <w:rsid w:val="006474AD"/>
    <w:rsid w:val="0065161A"/>
    <w:rsid w:val="00652E62"/>
    <w:rsid w:val="006540CD"/>
    <w:rsid w:val="00654EF6"/>
    <w:rsid w:val="006563F2"/>
    <w:rsid w:val="006578D4"/>
    <w:rsid w:val="0066183D"/>
    <w:rsid w:val="0066243F"/>
    <w:rsid w:val="006627ED"/>
    <w:rsid w:val="00663A5E"/>
    <w:rsid w:val="00663F88"/>
    <w:rsid w:val="0066479D"/>
    <w:rsid w:val="00664EA0"/>
    <w:rsid w:val="006667C2"/>
    <w:rsid w:val="00667A42"/>
    <w:rsid w:val="00667D61"/>
    <w:rsid w:val="006702DF"/>
    <w:rsid w:val="0067156E"/>
    <w:rsid w:val="00671D4E"/>
    <w:rsid w:val="0067523C"/>
    <w:rsid w:val="0067585B"/>
    <w:rsid w:val="00675E7B"/>
    <w:rsid w:val="00676BD8"/>
    <w:rsid w:val="00676F8B"/>
    <w:rsid w:val="0067756D"/>
    <w:rsid w:val="006775EE"/>
    <w:rsid w:val="0068147C"/>
    <w:rsid w:val="00681A8A"/>
    <w:rsid w:val="00682C3C"/>
    <w:rsid w:val="00684BD6"/>
    <w:rsid w:val="00686A4E"/>
    <w:rsid w:val="00686BC1"/>
    <w:rsid w:val="00686D48"/>
    <w:rsid w:val="00687490"/>
    <w:rsid w:val="00687E21"/>
    <w:rsid w:val="00690577"/>
    <w:rsid w:val="0069164F"/>
    <w:rsid w:val="006917EB"/>
    <w:rsid w:val="006929F5"/>
    <w:rsid w:val="00692EB7"/>
    <w:rsid w:val="00693219"/>
    <w:rsid w:val="006973DA"/>
    <w:rsid w:val="0069768B"/>
    <w:rsid w:val="00697B84"/>
    <w:rsid w:val="006A0525"/>
    <w:rsid w:val="006A119F"/>
    <w:rsid w:val="006A2E3D"/>
    <w:rsid w:val="006A31ED"/>
    <w:rsid w:val="006A473C"/>
    <w:rsid w:val="006A6198"/>
    <w:rsid w:val="006A68FA"/>
    <w:rsid w:val="006A7633"/>
    <w:rsid w:val="006B1D24"/>
    <w:rsid w:val="006B2FFF"/>
    <w:rsid w:val="006B3DD7"/>
    <w:rsid w:val="006B7741"/>
    <w:rsid w:val="006C0241"/>
    <w:rsid w:val="006C0894"/>
    <w:rsid w:val="006C091C"/>
    <w:rsid w:val="006C0C27"/>
    <w:rsid w:val="006C0E60"/>
    <w:rsid w:val="006C26E0"/>
    <w:rsid w:val="006C3184"/>
    <w:rsid w:val="006C3CCE"/>
    <w:rsid w:val="006C3FE8"/>
    <w:rsid w:val="006C43B7"/>
    <w:rsid w:val="006C66E3"/>
    <w:rsid w:val="006D19A3"/>
    <w:rsid w:val="006D5DC9"/>
    <w:rsid w:val="006D6F87"/>
    <w:rsid w:val="006D7C91"/>
    <w:rsid w:val="006E0DB3"/>
    <w:rsid w:val="006E0EFD"/>
    <w:rsid w:val="006E32E0"/>
    <w:rsid w:val="006E4874"/>
    <w:rsid w:val="006E4FCE"/>
    <w:rsid w:val="006E5FAD"/>
    <w:rsid w:val="006E6688"/>
    <w:rsid w:val="006E6C2F"/>
    <w:rsid w:val="006F098B"/>
    <w:rsid w:val="006F33BD"/>
    <w:rsid w:val="006F3D69"/>
    <w:rsid w:val="006F3DB4"/>
    <w:rsid w:val="006F564F"/>
    <w:rsid w:val="006F64CF"/>
    <w:rsid w:val="007000F9"/>
    <w:rsid w:val="00700BDE"/>
    <w:rsid w:val="00703162"/>
    <w:rsid w:val="00706386"/>
    <w:rsid w:val="00706862"/>
    <w:rsid w:val="00706FF4"/>
    <w:rsid w:val="007109D5"/>
    <w:rsid w:val="00711061"/>
    <w:rsid w:val="00711971"/>
    <w:rsid w:val="00711B69"/>
    <w:rsid w:val="00714284"/>
    <w:rsid w:val="007176B1"/>
    <w:rsid w:val="0072076A"/>
    <w:rsid w:val="007208C8"/>
    <w:rsid w:val="00720A88"/>
    <w:rsid w:val="00721E53"/>
    <w:rsid w:val="00721E97"/>
    <w:rsid w:val="007223DB"/>
    <w:rsid w:val="007227CE"/>
    <w:rsid w:val="00722E74"/>
    <w:rsid w:val="007237EA"/>
    <w:rsid w:val="00727DF8"/>
    <w:rsid w:val="00735BDA"/>
    <w:rsid w:val="007361A8"/>
    <w:rsid w:val="00736C7F"/>
    <w:rsid w:val="0073710A"/>
    <w:rsid w:val="00737651"/>
    <w:rsid w:val="00737ACF"/>
    <w:rsid w:val="007407FD"/>
    <w:rsid w:val="00741456"/>
    <w:rsid w:val="0074414F"/>
    <w:rsid w:val="00744FED"/>
    <w:rsid w:val="00745436"/>
    <w:rsid w:val="00745C4D"/>
    <w:rsid w:val="00745D28"/>
    <w:rsid w:val="00751749"/>
    <w:rsid w:val="0075359A"/>
    <w:rsid w:val="007545FF"/>
    <w:rsid w:val="0075536A"/>
    <w:rsid w:val="0075616A"/>
    <w:rsid w:val="00756260"/>
    <w:rsid w:val="00756E1A"/>
    <w:rsid w:val="007602EF"/>
    <w:rsid w:val="00761D31"/>
    <w:rsid w:val="00764585"/>
    <w:rsid w:val="00764E44"/>
    <w:rsid w:val="00764F05"/>
    <w:rsid w:val="007652BD"/>
    <w:rsid w:val="00770C40"/>
    <w:rsid w:val="007715A4"/>
    <w:rsid w:val="00771F2C"/>
    <w:rsid w:val="00774B37"/>
    <w:rsid w:val="00774CD6"/>
    <w:rsid w:val="007750D0"/>
    <w:rsid w:val="00780A9A"/>
    <w:rsid w:val="0078120F"/>
    <w:rsid w:val="0078180C"/>
    <w:rsid w:val="00781CBF"/>
    <w:rsid w:val="0078310C"/>
    <w:rsid w:val="0078328C"/>
    <w:rsid w:val="00783511"/>
    <w:rsid w:val="00784231"/>
    <w:rsid w:val="00785A05"/>
    <w:rsid w:val="00785AE8"/>
    <w:rsid w:val="00787918"/>
    <w:rsid w:val="00790003"/>
    <w:rsid w:val="007906E0"/>
    <w:rsid w:val="0079488D"/>
    <w:rsid w:val="0079500B"/>
    <w:rsid w:val="007977C8"/>
    <w:rsid w:val="0079783B"/>
    <w:rsid w:val="007A0FB8"/>
    <w:rsid w:val="007A1A43"/>
    <w:rsid w:val="007A1ED7"/>
    <w:rsid w:val="007A3536"/>
    <w:rsid w:val="007A3A3E"/>
    <w:rsid w:val="007A44BF"/>
    <w:rsid w:val="007A4B12"/>
    <w:rsid w:val="007A5289"/>
    <w:rsid w:val="007A7342"/>
    <w:rsid w:val="007B196D"/>
    <w:rsid w:val="007B2518"/>
    <w:rsid w:val="007B3806"/>
    <w:rsid w:val="007B3AFB"/>
    <w:rsid w:val="007B44B5"/>
    <w:rsid w:val="007B4A92"/>
    <w:rsid w:val="007B4B36"/>
    <w:rsid w:val="007B4F20"/>
    <w:rsid w:val="007B7CFE"/>
    <w:rsid w:val="007C13FE"/>
    <w:rsid w:val="007C234C"/>
    <w:rsid w:val="007C326D"/>
    <w:rsid w:val="007C3670"/>
    <w:rsid w:val="007C50DC"/>
    <w:rsid w:val="007D0223"/>
    <w:rsid w:val="007D1CE5"/>
    <w:rsid w:val="007D2430"/>
    <w:rsid w:val="007D3473"/>
    <w:rsid w:val="007D527F"/>
    <w:rsid w:val="007D53F3"/>
    <w:rsid w:val="007D6AF8"/>
    <w:rsid w:val="007D7275"/>
    <w:rsid w:val="007D76F8"/>
    <w:rsid w:val="007E04F2"/>
    <w:rsid w:val="007E1E9A"/>
    <w:rsid w:val="007E1F5E"/>
    <w:rsid w:val="007E38A8"/>
    <w:rsid w:val="007E41AD"/>
    <w:rsid w:val="007E5376"/>
    <w:rsid w:val="007E59F3"/>
    <w:rsid w:val="007E5F90"/>
    <w:rsid w:val="007E656E"/>
    <w:rsid w:val="007E6747"/>
    <w:rsid w:val="007E73C2"/>
    <w:rsid w:val="007F09BA"/>
    <w:rsid w:val="007F1A12"/>
    <w:rsid w:val="007F3C72"/>
    <w:rsid w:val="007F4F51"/>
    <w:rsid w:val="007F7E1D"/>
    <w:rsid w:val="00801399"/>
    <w:rsid w:val="0080221D"/>
    <w:rsid w:val="008027FF"/>
    <w:rsid w:val="008028B5"/>
    <w:rsid w:val="00803BA6"/>
    <w:rsid w:val="00805ED8"/>
    <w:rsid w:val="00805F62"/>
    <w:rsid w:val="00806158"/>
    <w:rsid w:val="00806AE2"/>
    <w:rsid w:val="00806BC4"/>
    <w:rsid w:val="0080726E"/>
    <w:rsid w:val="008076D9"/>
    <w:rsid w:val="00811A21"/>
    <w:rsid w:val="00811C95"/>
    <w:rsid w:val="00814435"/>
    <w:rsid w:val="00814948"/>
    <w:rsid w:val="00815864"/>
    <w:rsid w:val="00816C10"/>
    <w:rsid w:val="00817697"/>
    <w:rsid w:val="00820C04"/>
    <w:rsid w:val="00821239"/>
    <w:rsid w:val="00821AE1"/>
    <w:rsid w:val="00821B14"/>
    <w:rsid w:val="00822965"/>
    <w:rsid w:val="008231FF"/>
    <w:rsid w:val="00824A37"/>
    <w:rsid w:val="00824CC9"/>
    <w:rsid w:val="00825BBA"/>
    <w:rsid w:val="0082673E"/>
    <w:rsid w:val="00826F0C"/>
    <w:rsid w:val="00826FC1"/>
    <w:rsid w:val="00827688"/>
    <w:rsid w:val="00831185"/>
    <w:rsid w:val="00832072"/>
    <w:rsid w:val="00832571"/>
    <w:rsid w:val="00834179"/>
    <w:rsid w:val="00835212"/>
    <w:rsid w:val="0083522A"/>
    <w:rsid w:val="008361D7"/>
    <w:rsid w:val="008367B3"/>
    <w:rsid w:val="00836A2C"/>
    <w:rsid w:val="00836E99"/>
    <w:rsid w:val="00837F99"/>
    <w:rsid w:val="008402B0"/>
    <w:rsid w:val="00840A25"/>
    <w:rsid w:val="00840AE3"/>
    <w:rsid w:val="00840DCF"/>
    <w:rsid w:val="00841815"/>
    <w:rsid w:val="00841855"/>
    <w:rsid w:val="008418EA"/>
    <w:rsid w:val="008419F2"/>
    <w:rsid w:val="00841DB0"/>
    <w:rsid w:val="0084213F"/>
    <w:rsid w:val="008427A4"/>
    <w:rsid w:val="0084545E"/>
    <w:rsid w:val="008511DF"/>
    <w:rsid w:val="00851B22"/>
    <w:rsid w:val="008526F2"/>
    <w:rsid w:val="008529A4"/>
    <w:rsid w:val="00854A79"/>
    <w:rsid w:val="0085612D"/>
    <w:rsid w:val="008567A3"/>
    <w:rsid w:val="0086175A"/>
    <w:rsid w:val="00861CB8"/>
    <w:rsid w:val="00862569"/>
    <w:rsid w:val="00862C9C"/>
    <w:rsid w:val="00863614"/>
    <w:rsid w:val="008655C5"/>
    <w:rsid w:val="008658E7"/>
    <w:rsid w:val="00866637"/>
    <w:rsid w:val="00866ACB"/>
    <w:rsid w:val="00866C4F"/>
    <w:rsid w:val="008708FE"/>
    <w:rsid w:val="00870E19"/>
    <w:rsid w:val="00872923"/>
    <w:rsid w:val="00874626"/>
    <w:rsid w:val="008757E0"/>
    <w:rsid w:val="008758A8"/>
    <w:rsid w:val="0087605D"/>
    <w:rsid w:val="0087673C"/>
    <w:rsid w:val="00876935"/>
    <w:rsid w:val="00881837"/>
    <w:rsid w:val="0088642C"/>
    <w:rsid w:val="00886E6F"/>
    <w:rsid w:val="00887735"/>
    <w:rsid w:val="0089058B"/>
    <w:rsid w:val="0089466F"/>
    <w:rsid w:val="008967CD"/>
    <w:rsid w:val="008974DF"/>
    <w:rsid w:val="00897584"/>
    <w:rsid w:val="008A093C"/>
    <w:rsid w:val="008A0D70"/>
    <w:rsid w:val="008A32F5"/>
    <w:rsid w:val="008A3BA2"/>
    <w:rsid w:val="008A45B5"/>
    <w:rsid w:val="008A475C"/>
    <w:rsid w:val="008A7D19"/>
    <w:rsid w:val="008A7F78"/>
    <w:rsid w:val="008B02DD"/>
    <w:rsid w:val="008B1080"/>
    <w:rsid w:val="008B30BD"/>
    <w:rsid w:val="008B341E"/>
    <w:rsid w:val="008B4F3F"/>
    <w:rsid w:val="008B64F2"/>
    <w:rsid w:val="008C1F65"/>
    <w:rsid w:val="008C3B82"/>
    <w:rsid w:val="008C3D84"/>
    <w:rsid w:val="008C4CF9"/>
    <w:rsid w:val="008D2224"/>
    <w:rsid w:val="008D2239"/>
    <w:rsid w:val="008D280C"/>
    <w:rsid w:val="008D3C35"/>
    <w:rsid w:val="008D3FCB"/>
    <w:rsid w:val="008D4177"/>
    <w:rsid w:val="008D6384"/>
    <w:rsid w:val="008D6860"/>
    <w:rsid w:val="008D6FB1"/>
    <w:rsid w:val="008D76E2"/>
    <w:rsid w:val="008E03DB"/>
    <w:rsid w:val="008E07BB"/>
    <w:rsid w:val="008E265A"/>
    <w:rsid w:val="008E3780"/>
    <w:rsid w:val="008E4634"/>
    <w:rsid w:val="008E5FD9"/>
    <w:rsid w:val="008E6F97"/>
    <w:rsid w:val="008E7067"/>
    <w:rsid w:val="008E7AE2"/>
    <w:rsid w:val="008F14A2"/>
    <w:rsid w:val="008F2A59"/>
    <w:rsid w:val="008F3BCE"/>
    <w:rsid w:val="008F4954"/>
    <w:rsid w:val="008F49DB"/>
    <w:rsid w:val="008F65CF"/>
    <w:rsid w:val="008F7901"/>
    <w:rsid w:val="008F7C75"/>
    <w:rsid w:val="009015C6"/>
    <w:rsid w:val="00901829"/>
    <w:rsid w:val="00902670"/>
    <w:rsid w:val="0090319A"/>
    <w:rsid w:val="009061DE"/>
    <w:rsid w:val="0090745C"/>
    <w:rsid w:val="0091197D"/>
    <w:rsid w:val="00911EFC"/>
    <w:rsid w:val="00912BCB"/>
    <w:rsid w:val="009142F9"/>
    <w:rsid w:val="009176BA"/>
    <w:rsid w:val="0092007B"/>
    <w:rsid w:val="00921C84"/>
    <w:rsid w:val="00921E68"/>
    <w:rsid w:val="00923900"/>
    <w:rsid w:val="00925168"/>
    <w:rsid w:val="009264C1"/>
    <w:rsid w:val="00927324"/>
    <w:rsid w:val="00930606"/>
    <w:rsid w:val="0093077E"/>
    <w:rsid w:val="009319FA"/>
    <w:rsid w:val="00931D27"/>
    <w:rsid w:val="00932007"/>
    <w:rsid w:val="00933122"/>
    <w:rsid w:val="00933672"/>
    <w:rsid w:val="00936272"/>
    <w:rsid w:val="00936BED"/>
    <w:rsid w:val="00940B49"/>
    <w:rsid w:val="00941784"/>
    <w:rsid w:val="009418B4"/>
    <w:rsid w:val="00941ADB"/>
    <w:rsid w:val="00941C44"/>
    <w:rsid w:val="009421B6"/>
    <w:rsid w:val="00944675"/>
    <w:rsid w:val="00944FA1"/>
    <w:rsid w:val="00945695"/>
    <w:rsid w:val="00945E05"/>
    <w:rsid w:val="009462AB"/>
    <w:rsid w:val="0095122D"/>
    <w:rsid w:val="00952F0B"/>
    <w:rsid w:val="009567E2"/>
    <w:rsid w:val="009569B3"/>
    <w:rsid w:val="00957303"/>
    <w:rsid w:val="0096000D"/>
    <w:rsid w:val="00960079"/>
    <w:rsid w:val="00963813"/>
    <w:rsid w:val="00964479"/>
    <w:rsid w:val="009660AF"/>
    <w:rsid w:val="00966176"/>
    <w:rsid w:val="00966974"/>
    <w:rsid w:val="00966AC1"/>
    <w:rsid w:val="00966F20"/>
    <w:rsid w:val="00967C89"/>
    <w:rsid w:val="00967EBD"/>
    <w:rsid w:val="009711B4"/>
    <w:rsid w:val="009719B8"/>
    <w:rsid w:val="009724AF"/>
    <w:rsid w:val="00974291"/>
    <w:rsid w:val="00974AE2"/>
    <w:rsid w:val="00977753"/>
    <w:rsid w:val="0098091E"/>
    <w:rsid w:val="00982877"/>
    <w:rsid w:val="009848DA"/>
    <w:rsid w:val="009860B3"/>
    <w:rsid w:val="00991182"/>
    <w:rsid w:val="00991315"/>
    <w:rsid w:val="00993323"/>
    <w:rsid w:val="00993356"/>
    <w:rsid w:val="00993E36"/>
    <w:rsid w:val="00993F8B"/>
    <w:rsid w:val="00994161"/>
    <w:rsid w:val="00995105"/>
    <w:rsid w:val="009963B2"/>
    <w:rsid w:val="00997C63"/>
    <w:rsid w:val="009A1716"/>
    <w:rsid w:val="009A1E4F"/>
    <w:rsid w:val="009A3836"/>
    <w:rsid w:val="009A46B1"/>
    <w:rsid w:val="009A6CFA"/>
    <w:rsid w:val="009A7405"/>
    <w:rsid w:val="009A7F53"/>
    <w:rsid w:val="009B33AD"/>
    <w:rsid w:val="009B71AD"/>
    <w:rsid w:val="009C138C"/>
    <w:rsid w:val="009C334B"/>
    <w:rsid w:val="009C366E"/>
    <w:rsid w:val="009C3985"/>
    <w:rsid w:val="009C5EA3"/>
    <w:rsid w:val="009C6B51"/>
    <w:rsid w:val="009C7778"/>
    <w:rsid w:val="009C7BBA"/>
    <w:rsid w:val="009C7E71"/>
    <w:rsid w:val="009D196C"/>
    <w:rsid w:val="009D1D78"/>
    <w:rsid w:val="009D36F5"/>
    <w:rsid w:val="009D399C"/>
    <w:rsid w:val="009D3B1C"/>
    <w:rsid w:val="009D3F0E"/>
    <w:rsid w:val="009D42E2"/>
    <w:rsid w:val="009D5C18"/>
    <w:rsid w:val="009D7AC4"/>
    <w:rsid w:val="009E03FB"/>
    <w:rsid w:val="009E0701"/>
    <w:rsid w:val="009E5561"/>
    <w:rsid w:val="009E6C38"/>
    <w:rsid w:val="009E6DD7"/>
    <w:rsid w:val="009E7293"/>
    <w:rsid w:val="009F0043"/>
    <w:rsid w:val="009F0509"/>
    <w:rsid w:val="009F1352"/>
    <w:rsid w:val="009F1EAC"/>
    <w:rsid w:val="009F4D62"/>
    <w:rsid w:val="009F6104"/>
    <w:rsid w:val="009F6641"/>
    <w:rsid w:val="009F7737"/>
    <w:rsid w:val="00A01F92"/>
    <w:rsid w:val="00A039EC"/>
    <w:rsid w:val="00A03DAA"/>
    <w:rsid w:val="00A04158"/>
    <w:rsid w:val="00A060A5"/>
    <w:rsid w:val="00A10221"/>
    <w:rsid w:val="00A111DB"/>
    <w:rsid w:val="00A11217"/>
    <w:rsid w:val="00A11C45"/>
    <w:rsid w:val="00A12E51"/>
    <w:rsid w:val="00A137FF"/>
    <w:rsid w:val="00A142D5"/>
    <w:rsid w:val="00A14444"/>
    <w:rsid w:val="00A15BF7"/>
    <w:rsid w:val="00A16A4B"/>
    <w:rsid w:val="00A21397"/>
    <w:rsid w:val="00A224E3"/>
    <w:rsid w:val="00A23D15"/>
    <w:rsid w:val="00A2460B"/>
    <w:rsid w:val="00A24858"/>
    <w:rsid w:val="00A24B7F"/>
    <w:rsid w:val="00A268B4"/>
    <w:rsid w:val="00A27496"/>
    <w:rsid w:val="00A27928"/>
    <w:rsid w:val="00A3260B"/>
    <w:rsid w:val="00A32F94"/>
    <w:rsid w:val="00A334D7"/>
    <w:rsid w:val="00A36184"/>
    <w:rsid w:val="00A41DD1"/>
    <w:rsid w:val="00A43075"/>
    <w:rsid w:val="00A459A2"/>
    <w:rsid w:val="00A506EE"/>
    <w:rsid w:val="00A50DCE"/>
    <w:rsid w:val="00A50EA4"/>
    <w:rsid w:val="00A51680"/>
    <w:rsid w:val="00A526CD"/>
    <w:rsid w:val="00A5296D"/>
    <w:rsid w:val="00A52D01"/>
    <w:rsid w:val="00A536CE"/>
    <w:rsid w:val="00A54399"/>
    <w:rsid w:val="00A571B7"/>
    <w:rsid w:val="00A60CE3"/>
    <w:rsid w:val="00A61E6E"/>
    <w:rsid w:val="00A62A45"/>
    <w:rsid w:val="00A63DF7"/>
    <w:rsid w:val="00A63E6E"/>
    <w:rsid w:val="00A6423C"/>
    <w:rsid w:val="00A646C7"/>
    <w:rsid w:val="00A65689"/>
    <w:rsid w:val="00A71522"/>
    <w:rsid w:val="00A71B60"/>
    <w:rsid w:val="00A724B8"/>
    <w:rsid w:val="00A731DB"/>
    <w:rsid w:val="00A733FF"/>
    <w:rsid w:val="00A73404"/>
    <w:rsid w:val="00A73EC7"/>
    <w:rsid w:val="00A744FF"/>
    <w:rsid w:val="00A7488C"/>
    <w:rsid w:val="00A75AC0"/>
    <w:rsid w:val="00A75CE2"/>
    <w:rsid w:val="00A76100"/>
    <w:rsid w:val="00A762D6"/>
    <w:rsid w:val="00A76B76"/>
    <w:rsid w:val="00A82A6F"/>
    <w:rsid w:val="00A82D8F"/>
    <w:rsid w:val="00A830CE"/>
    <w:rsid w:val="00A83906"/>
    <w:rsid w:val="00A84609"/>
    <w:rsid w:val="00A84F7D"/>
    <w:rsid w:val="00A85079"/>
    <w:rsid w:val="00A86150"/>
    <w:rsid w:val="00A864B1"/>
    <w:rsid w:val="00A86853"/>
    <w:rsid w:val="00A90488"/>
    <w:rsid w:val="00A91ED3"/>
    <w:rsid w:val="00A92221"/>
    <w:rsid w:val="00A9453E"/>
    <w:rsid w:val="00A95487"/>
    <w:rsid w:val="00A95949"/>
    <w:rsid w:val="00A96D6B"/>
    <w:rsid w:val="00A97C87"/>
    <w:rsid w:val="00AA1339"/>
    <w:rsid w:val="00AA28EF"/>
    <w:rsid w:val="00AA2A6F"/>
    <w:rsid w:val="00AA5935"/>
    <w:rsid w:val="00AA6D2B"/>
    <w:rsid w:val="00AA7F98"/>
    <w:rsid w:val="00AB045D"/>
    <w:rsid w:val="00AB08D5"/>
    <w:rsid w:val="00AB318F"/>
    <w:rsid w:val="00AB45BD"/>
    <w:rsid w:val="00AB501C"/>
    <w:rsid w:val="00AB592A"/>
    <w:rsid w:val="00AB5E36"/>
    <w:rsid w:val="00AB65D7"/>
    <w:rsid w:val="00AB6C6E"/>
    <w:rsid w:val="00AB72D7"/>
    <w:rsid w:val="00AC0895"/>
    <w:rsid w:val="00AC0D3F"/>
    <w:rsid w:val="00AC1954"/>
    <w:rsid w:val="00AC2871"/>
    <w:rsid w:val="00AC564E"/>
    <w:rsid w:val="00AC5EF1"/>
    <w:rsid w:val="00AC788B"/>
    <w:rsid w:val="00AC7C5F"/>
    <w:rsid w:val="00AC7E9F"/>
    <w:rsid w:val="00AD03BD"/>
    <w:rsid w:val="00AD1DB2"/>
    <w:rsid w:val="00AD5492"/>
    <w:rsid w:val="00AD5643"/>
    <w:rsid w:val="00AD5AB1"/>
    <w:rsid w:val="00AD6F4F"/>
    <w:rsid w:val="00AD7814"/>
    <w:rsid w:val="00AD7EC8"/>
    <w:rsid w:val="00AE7B47"/>
    <w:rsid w:val="00AF014A"/>
    <w:rsid w:val="00AF19F1"/>
    <w:rsid w:val="00AF1F3E"/>
    <w:rsid w:val="00AF3895"/>
    <w:rsid w:val="00AF4B8A"/>
    <w:rsid w:val="00AF5106"/>
    <w:rsid w:val="00AF54FA"/>
    <w:rsid w:val="00AF55BC"/>
    <w:rsid w:val="00AF5970"/>
    <w:rsid w:val="00AF5DE5"/>
    <w:rsid w:val="00AF5E8E"/>
    <w:rsid w:val="00AF6E48"/>
    <w:rsid w:val="00AF746C"/>
    <w:rsid w:val="00B00CE5"/>
    <w:rsid w:val="00B00E9E"/>
    <w:rsid w:val="00B024A2"/>
    <w:rsid w:val="00B054E1"/>
    <w:rsid w:val="00B05937"/>
    <w:rsid w:val="00B1019B"/>
    <w:rsid w:val="00B10916"/>
    <w:rsid w:val="00B13825"/>
    <w:rsid w:val="00B13F91"/>
    <w:rsid w:val="00B14077"/>
    <w:rsid w:val="00B14337"/>
    <w:rsid w:val="00B17349"/>
    <w:rsid w:val="00B17C2B"/>
    <w:rsid w:val="00B20BB2"/>
    <w:rsid w:val="00B20FC0"/>
    <w:rsid w:val="00B22FC8"/>
    <w:rsid w:val="00B236A5"/>
    <w:rsid w:val="00B23DF8"/>
    <w:rsid w:val="00B2409E"/>
    <w:rsid w:val="00B26E0B"/>
    <w:rsid w:val="00B26F3B"/>
    <w:rsid w:val="00B27F87"/>
    <w:rsid w:val="00B3097D"/>
    <w:rsid w:val="00B3475C"/>
    <w:rsid w:val="00B35312"/>
    <w:rsid w:val="00B4040C"/>
    <w:rsid w:val="00B42BA1"/>
    <w:rsid w:val="00B431D3"/>
    <w:rsid w:val="00B43E6F"/>
    <w:rsid w:val="00B44155"/>
    <w:rsid w:val="00B446AD"/>
    <w:rsid w:val="00B45CEA"/>
    <w:rsid w:val="00B50DE3"/>
    <w:rsid w:val="00B5159F"/>
    <w:rsid w:val="00B5220D"/>
    <w:rsid w:val="00B53139"/>
    <w:rsid w:val="00B559B1"/>
    <w:rsid w:val="00B55D1D"/>
    <w:rsid w:val="00B56347"/>
    <w:rsid w:val="00B6141B"/>
    <w:rsid w:val="00B618E5"/>
    <w:rsid w:val="00B63A24"/>
    <w:rsid w:val="00B63B9B"/>
    <w:rsid w:val="00B63C37"/>
    <w:rsid w:val="00B64536"/>
    <w:rsid w:val="00B6564B"/>
    <w:rsid w:val="00B665C6"/>
    <w:rsid w:val="00B66780"/>
    <w:rsid w:val="00B673B9"/>
    <w:rsid w:val="00B678D9"/>
    <w:rsid w:val="00B70739"/>
    <w:rsid w:val="00B71065"/>
    <w:rsid w:val="00B71077"/>
    <w:rsid w:val="00B7122B"/>
    <w:rsid w:val="00B72AC3"/>
    <w:rsid w:val="00B7371C"/>
    <w:rsid w:val="00B745C4"/>
    <w:rsid w:val="00B74B00"/>
    <w:rsid w:val="00B74F16"/>
    <w:rsid w:val="00B74F84"/>
    <w:rsid w:val="00B756A9"/>
    <w:rsid w:val="00B75E68"/>
    <w:rsid w:val="00B76512"/>
    <w:rsid w:val="00B804CD"/>
    <w:rsid w:val="00B80940"/>
    <w:rsid w:val="00B856BA"/>
    <w:rsid w:val="00B85850"/>
    <w:rsid w:val="00B85AA9"/>
    <w:rsid w:val="00B85B8B"/>
    <w:rsid w:val="00B85F18"/>
    <w:rsid w:val="00B86DC0"/>
    <w:rsid w:val="00B87993"/>
    <w:rsid w:val="00B9232A"/>
    <w:rsid w:val="00B93356"/>
    <w:rsid w:val="00B93DB6"/>
    <w:rsid w:val="00B93E83"/>
    <w:rsid w:val="00B940E6"/>
    <w:rsid w:val="00B94C46"/>
    <w:rsid w:val="00B9543A"/>
    <w:rsid w:val="00B955B4"/>
    <w:rsid w:val="00B95739"/>
    <w:rsid w:val="00B96CCF"/>
    <w:rsid w:val="00BA1034"/>
    <w:rsid w:val="00BA114F"/>
    <w:rsid w:val="00BA23B0"/>
    <w:rsid w:val="00BA2A12"/>
    <w:rsid w:val="00BA2D34"/>
    <w:rsid w:val="00BA3D76"/>
    <w:rsid w:val="00BA3EEB"/>
    <w:rsid w:val="00BA5DD5"/>
    <w:rsid w:val="00BA7A69"/>
    <w:rsid w:val="00BA7E93"/>
    <w:rsid w:val="00BB02A3"/>
    <w:rsid w:val="00BB28DF"/>
    <w:rsid w:val="00BB3DE9"/>
    <w:rsid w:val="00BB44F8"/>
    <w:rsid w:val="00BB4AB6"/>
    <w:rsid w:val="00BB5C14"/>
    <w:rsid w:val="00BB5D1B"/>
    <w:rsid w:val="00BB6EE5"/>
    <w:rsid w:val="00BB70F5"/>
    <w:rsid w:val="00BC1806"/>
    <w:rsid w:val="00BC21C0"/>
    <w:rsid w:val="00BC233C"/>
    <w:rsid w:val="00BC3B1F"/>
    <w:rsid w:val="00BC41AF"/>
    <w:rsid w:val="00BC5146"/>
    <w:rsid w:val="00BC5AC4"/>
    <w:rsid w:val="00BC6AF6"/>
    <w:rsid w:val="00BC6B4F"/>
    <w:rsid w:val="00BD02C3"/>
    <w:rsid w:val="00BD0C68"/>
    <w:rsid w:val="00BD0E2E"/>
    <w:rsid w:val="00BD17A7"/>
    <w:rsid w:val="00BD1B9A"/>
    <w:rsid w:val="00BD1F6C"/>
    <w:rsid w:val="00BD2006"/>
    <w:rsid w:val="00BD2024"/>
    <w:rsid w:val="00BD2641"/>
    <w:rsid w:val="00BD2827"/>
    <w:rsid w:val="00BD3A74"/>
    <w:rsid w:val="00BD3DED"/>
    <w:rsid w:val="00BD57FC"/>
    <w:rsid w:val="00BE0F67"/>
    <w:rsid w:val="00BE1F21"/>
    <w:rsid w:val="00BE20A0"/>
    <w:rsid w:val="00BE5509"/>
    <w:rsid w:val="00BE6CC1"/>
    <w:rsid w:val="00BE76B2"/>
    <w:rsid w:val="00BE772D"/>
    <w:rsid w:val="00BE7BA5"/>
    <w:rsid w:val="00BE7C3B"/>
    <w:rsid w:val="00BE7EE2"/>
    <w:rsid w:val="00BF00B3"/>
    <w:rsid w:val="00BF06D3"/>
    <w:rsid w:val="00BF1063"/>
    <w:rsid w:val="00BF27B5"/>
    <w:rsid w:val="00BF2903"/>
    <w:rsid w:val="00BF51E1"/>
    <w:rsid w:val="00BF6156"/>
    <w:rsid w:val="00BF73E4"/>
    <w:rsid w:val="00C01930"/>
    <w:rsid w:val="00C01FCA"/>
    <w:rsid w:val="00C0397C"/>
    <w:rsid w:val="00C04338"/>
    <w:rsid w:val="00C048A8"/>
    <w:rsid w:val="00C05EEF"/>
    <w:rsid w:val="00C06739"/>
    <w:rsid w:val="00C067A3"/>
    <w:rsid w:val="00C06CC7"/>
    <w:rsid w:val="00C10BC4"/>
    <w:rsid w:val="00C12E7C"/>
    <w:rsid w:val="00C13268"/>
    <w:rsid w:val="00C15578"/>
    <w:rsid w:val="00C1650E"/>
    <w:rsid w:val="00C16568"/>
    <w:rsid w:val="00C16CCC"/>
    <w:rsid w:val="00C17AC4"/>
    <w:rsid w:val="00C202CF"/>
    <w:rsid w:val="00C2091D"/>
    <w:rsid w:val="00C2196E"/>
    <w:rsid w:val="00C22D51"/>
    <w:rsid w:val="00C239C0"/>
    <w:rsid w:val="00C23A7D"/>
    <w:rsid w:val="00C23B3B"/>
    <w:rsid w:val="00C23B92"/>
    <w:rsid w:val="00C24A8F"/>
    <w:rsid w:val="00C25A9F"/>
    <w:rsid w:val="00C273D0"/>
    <w:rsid w:val="00C30969"/>
    <w:rsid w:val="00C30F66"/>
    <w:rsid w:val="00C346B8"/>
    <w:rsid w:val="00C364BB"/>
    <w:rsid w:val="00C3709B"/>
    <w:rsid w:val="00C37B52"/>
    <w:rsid w:val="00C41256"/>
    <w:rsid w:val="00C415D7"/>
    <w:rsid w:val="00C4179E"/>
    <w:rsid w:val="00C447B3"/>
    <w:rsid w:val="00C51BE7"/>
    <w:rsid w:val="00C51C03"/>
    <w:rsid w:val="00C52EB6"/>
    <w:rsid w:val="00C53C1B"/>
    <w:rsid w:val="00C53F79"/>
    <w:rsid w:val="00C54C76"/>
    <w:rsid w:val="00C54DF5"/>
    <w:rsid w:val="00C5518F"/>
    <w:rsid w:val="00C5686A"/>
    <w:rsid w:val="00C60B6C"/>
    <w:rsid w:val="00C610F5"/>
    <w:rsid w:val="00C61165"/>
    <w:rsid w:val="00C61941"/>
    <w:rsid w:val="00C62250"/>
    <w:rsid w:val="00C6295F"/>
    <w:rsid w:val="00C639A3"/>
    <w:rsid w:val="00C639E1"/>
    <w:rsid w:val="00C63E8A"/>
    <w:rsid w:val="00C64215"/>
    <w:rsid w:val="00C66A58"/>
    <w:rsid w:val="00C66D38"/>
    <w:rsid w:val="00C676C9"/>
    <w:rsid w:val="00C7023E"/>
    <w:rsid w:val="00C70637"/>
    <w:rsid w:val="00C707E2"/>
    <w:rsid w:val="00C709A3"/>
    <w:rsid w:val="00C72D76"/>
    <w:rsid w:val="00C72F35"/>
    <w:rsid w:val="00C733E0"/>
    <w:rsid w:val="00C74E06"/>
    <w:rsid w:val="00C77F89"/>
    <w:rsid w:val="00C81359"/>
    <w:rsid w:val="00C830A6"/>
    <w:rsid w:val="00C85C3F"/>
    <w:rsid w:val="00C90EC7"/>
    <w:rsid w:val="00C92BF7"/>
    <w:rsid w:val="00C930D9"/>
    <w:rsid w:val="00C93CFB"/>
    <w:rsid w:val="00C93D7E"/>
    <w:rsid w:val="00C93FF1"/>
    <w:rsid w:val="00C94084"/>
    <w:rsid w:val="00C94D22"/>
    <w:rsid w:val="00C94DC1"/>
    <w:rsid w:val="00C955E6"/>
    <w:rsid w:val="00C95F6F"/>
    <w:rsid w:val="00C96B00"/>
    <w:rsid w:val="00C96BCA"/>
    <w:rsid w:val="00CA1387"/>
    <w:rsid w:val="00CA1AF6"/>
    <w:rsid w:val="00CA1B05"/>
    <w:rsid w:val="00CA25A7"/>
    <w:rsid w:val="00CA386C"/>
    <w:rsid w:val="00CA3AF2"/>
    <w:rsid w:val="00CA42C4"/>
    <w:rsid w:val="00CA4557"/>
    <w:rsid w:val="00CA464D"/>
    <w:rsid w:val="00CA52FB"/>
    <w:rsid w:val="00CA58B3"/>
    <w:rsid w:val="00CA64A5"/>
    <w:rsid w:val="00CB1683"/>
    <w:rsid w:val="00CB1936"/>
    <w:rsid w:val="00CB204B"/>
    <w:rsid w:val="00CB306E"/>
    <w:rsid w:val="00CB34F6"/>
    <w:rsid w:val="00CB43CB"/>
    <w:rsid w:val="00CB6E17"/>
    <w:rsid w:val="00CB76CC"/>
    <w:rsid w:val="00CB7886"/>
    <w:rsid w:val="00CC0783"/>
    <w:rsid w:val="00CC1538"/>
    <w:rsid w:val="00CC2525"/>
    <w:rsid w:val="00CC4625"/>
    <w:rsid w:val="00CC5D0F"/>
    <w:rsid w:val="00CC5ED5"/>
    <w:rsid w:val="00CC6841"/>
    <w:rsid w:val="00CC73F4"/>
    <w:rsid w:val="00CD0521"/>
    <w:rsid w:val="00CD05FE"/>
    <w:rsid w:val="00CD3548"/>
    <w:rsid w:val="00CD3CBA"/>
    <w:rsid w:val="00CD4E0D"/>
    <w:rsid w:val="00CD654E"/>
    <w:rsid w:val="00CD6BEC"/>
    <w:rsid w:val="00CD6F29"/>
    <w:rsid w:val="00CD7463"/>
    <w:rsid w:val="00CE02BF"/>
    <w:rsid w:val="00CE05C4"/>
    <w:rsid w:val="00CE16CE"/>
    <w:rsid w:val="00CE3A66"/>
    <w:rsid w:val="00CE50C1"/>
    <w:rsid w:val="00CE6424"/>
    <w:rsid w:val="00CF4B93"/>
    <w:rsid w:val="00CF5763"/>
    <w:rsid w:val="00CF5BE9"/>
    <w:rsid w:val="00CF60FE"/>
    <w:rsid w:val="00CF663B"/>
    <w:rsid w:val="00CF69BE"/>
    <w:rsid w:val="00D02E88"/>
    <w:rsid w:val="00D03154"/>
    <w:rsid w:val="00D0353A"/>
    <w:rsid w:val="00D03E09"/>
    <w:rsid w:val="00D041A1"/>
    <w:rsid w:val="00D05DD6"/>
    <w:rsid w:val="00D118DA"/>
    <w:rsid w:val="00D11F5D"/>
    <w:rsid w:val="00D12D19"/>
    <w:rsid w:val="00D12F98"/>
    <w:rsid w:val="00D1467C"/>
    <w:rsid w:val="00D14825"/>
    <w:rsid w:val="00D15E40"/>
    <w:rsid w:val="00D161B4"/>
    <w:rsid w:val="00D16915"/>
    <w:rsid w:val="00D16C03"/>
    <w:rsid w:val="00D17DDF"/>
    <w:rsid w:val="00D21096"/>
    <w:rsid w:val="00D21866"/>
    <w:rsid w:val="00D2187D"/>
    <w:rsid w:val="00D25A61"/>
    <w:rsid w:val="00D27D8F"/>
    <w:rsid w:val="00D30956"/>
    <w:rsid w:val="00D30E08"/>
    <w:rsid w:val="00D33427"/>
    <w:rsid w:val="00D33F44"/>
    <w:rsid w:val="00D346BD"/>
    <w:rsid w:val="00D347C2"/>
    <w:rsid w:val="00D371B8"/>
    <w:rsid w:val="00D402F3"/>
    <w:rsid w:val="00D407B1"/>
    <w:rsid w:val="00D40C52"/>
    <w:rsid w:val="00D41A01"/>
    <w:rsid w:val="00D41AAC"/>
    <w:rsid w:val="00D4218B"/>
    <w:rsid w:val="00D4251C"/>
    <w:rsid w:val="00D44D4F"/>
    <w:rsid w:val="00D44ECA"/>
    <w:rsid w:val="00D45408"/>
    <w:rsid w:val="00D45477"/>
    <w:rsid w:val="00D46816"/>
    <w:rsid w:val="00D472E6"/>
    <w:rsid w:val="00D4779F"/>
    <w:rsid w:val="00D47B68"/>
    <w:rsid w:val="00D51DD0"/>
    <w:rsid w:val="00D53096"/>
    <w:rsid w:val="00D533A8"/>
    <w:rsid w:val="00D53942"/>
    <w:rsid w:val="00D54FAC"/>
    <w:rsid w:val="00D559D6"/>
    <w:rsid w:val="00D5714A"/>
    <w:rsid w:val="00D579F2"/>
    <w:rsid w:val="00D608FC"/>
    <w:rsid w:val="00D62299"/>
    <w:rsid w:val="00D660C4"/>
    <w:rsid w:val="00D70C96"/>
    <w:rsid w:val="00D71635"/>
    <w:rsid w:val="00D72B3A"/>
    <w:rsid w:val="00D73FB7"/>
    <w:rsid w:val="00D758F3"/>
    <w:rsid w:val="00D76491"/>
    <w:rsid w:val="00D77CAD"/>
    <w:rsid w:val="00D80D73"/>
    <w:rsid w:val="00D810F6"/>
    <w:rsid w:val="00D8186C"/>
    <w:rsid w:val="00D828B4"/>
    <w:rsid w:val="00D83018"/>
    <w:rsid w:val="00D8319F"/>
    <w:rsid w:val="00D83A9C"/>
    <w:rsid w:val="00D83F83"/>
    <w:rsid w:val="00D85BED"/>
    <w:rsid w:val="00D87978"/>
    <w:rsid w:val="00D90E24"/>
    <w:rsid w:val="00D9178F"/>
    <w:rsid w:val="00D94CF7"/>
    <w:rsid w:val="00D94E2E"/>
    <w:rsid w:val="00D9588E"/>
    <w:rsid w:val="00D96954"/>
    <w:rsid w:val="00D96D1F"/>
    <w:rsid w:val="00D975A2"/>
    <w:rsid w:val="00DA29CB"/>
    <w:rsid w:val="00DA2A66"/>
    <w:rsid w:val="00DA2AFC"/>
    <w:rsid w:val="00DA2E0D"/>
    <w:rsid w:val="00DA354C"/>
    <w:rsid w:val="00DA4035"/>
    <w:rsid w:val="00DA40C9"/>
    <w:rsid w:val="00DA5536"/>
    <w:rsid w:val="00DA608F"/>
    <w:rsid w:val="00DA79A4"/>
    <w:rsid w:val="00DA79C0"/>
    <w:rsid w:val="00DB01B7"/>
    <w:rsid w:val="00DB0EC0"/>
    <w:rsid w:val="00DB2021"/>
    <w:rsid w:val="00DB33BA"/>
    <w:rsid w:val="00DB4167"/>
    <w:rsid w:val="00DB51A4"/>
    <w:rsid w:val="00DB5678"/>
    <w:rsid w:val="00DC060A"/>
    <w:rsid w:val="00DC0CCF"/>
    <w:rsid w:val="00DC24C9"/>
    <w:rsid w:val="00DC393F"/>
    <w:rsid w:val="00DC3FA6"/>
    <w:rsid w:val="00DC4633"/>
    <w:rsid w:val="00DC51BC"/>
    <w:rsid w:val="00DC54C6"/>
    <w:rsid w:val="00DC64D4"/>
    <w:rsid w:val="00DC6603"/>
    <w:rsid w:val="00DC6918"/>
    <w:rsid w:val="00DC6A66"/>
    <w:rsid w:val="00DC6E1B"/>
    <w:rsid w:val="00DC777F"/>
    <w:rsid w:val="00DC78EE"/>
    <w:rsid w:val="00DD0A09"/>
    <w:rsid w:val="00DD101A"/>
    <w:rsid w:val="00DD1D4A"/>
    <w:rsid w:val="00DE1CF9"/>
    <w:rsid w:val="00DE1D85"/>
    <w:rsid w:val="00DE1F54"/>
    <w:rsid w:val="00DE348B"/>
    <w:rsid w:val="00DE3BC3"/>
    <w:rsid w:val="00DE3F63"/>
    <w:rsid w:val="00DE482D"/>
    <w:rsid w:val="00DE551D"/>
    <w:rsid w:val="00DE7D18"/>
    <w:rsid w:val="00DF16BA"/>
    <w:rsid w:val="00DF36B8"/>
    <w:rsid w:val="00DF4EAD"/>
    <w:rsid w:val="00DF50D0"/>
    <w:rsid w:val="00DF6076"/>
    <w:rsid w:val="00DF66EF"/>
    <w:rsid w:val="00E00CA6"/>
    <w:rsid w:val="00E01268"/>
    <w:rsid w:val="00E015CE"/>
    <w:rsid w:val="00E01B31"/>
    <w:rsid w:val="00E0235A"/>
    <w:rsid w:val="00E02373"/>
    <w:rsid w:val="00E02F11"/>
    <w:rsid w:val="00E03AAE"/>
    <w:rsid w:val="00E043AC"/>
    <w:rsid w:val="00E046AB"/>
    <w:rsid w:val="00E04B11"/>
    <w:rsid w:val="00E04E1D"/>
    <w:rsid w:val="00E05334"/>
    <w:rsid w:val="00E113DA"/>
    <w:rsid w:val="00E11B09"/>
    <w:rsid w:val="00E1378C"/>
    <w:rsid w:val="00E155C3"/>
    <w:rsid w:val="00E16B9B"/>
    <w:rsid w:val="00E17844"/>
    <w:rsid w:val="00E20503"/>
    <w:rsid w:val="00E20966"/>
    <w:rsid w:val="00E2150C"/>
    <w:rsid w:val="00E23B69"/>
    <w:rsid w:val="00E260DF"/>
    <w:rsid w:val="00E3020F"/>
    <w:rsid w:val="00E335FB"/>
    <w:rsid w:val="00E344DE"/>
    <w:rsid w:val="00E36EC1"/>
    <w:rsid w:val="00E40C72"/>
    <w:rsid w:val="00E41059"/>
    <w:rsid w:val="00E41494"/>
    <w:rsid w:val="00E41FC1"/>
    <w:rsid w:val="00E42919"/>
    <w:rsid w:val="00E42B91"/>
    <w:rsid w:val="00E43192"/>
    <w:rsid w:val="00E4339A"/>
    <w:rsid w:val="00E4491C"/>
    <w:rsid w:val="00E50826"/>
    <w:rsid w:val="00E51BA2"/>
    <w:rsid w:val="00E526ED"/>
    <w:rsid w:val="00E52DDB"/>
    <w:rsid w:val="00E5349F"/>
    <w:rsid w:val="00E53BD2"/>
    <w:rsid w:val="00E54D27"/>
    <w:rsid w:val="00E569A7"/>
    <w:rsid w:val="00E56FD9"/>
    <w:rsid w:val="00E60B03"/>
    <w:rsid w:val="00E60DD5"/>
    <w:rsid w:val="00E613E2"/>
    <w:rsid w:val="00E622B8"/>
    <w:rsid w:val="00E65F7A"/>
    <w:rsid w:val="00E6605F"/>
    <w:rsid w:val="00E66801"/>
    <w:rsid w:val="00E66846"/>
    <w:rsid w:val="00E67488"/>
    <w:rsid w:val="00E67E1F"/>
    <w:rsid w:val="00E70A0B"/>
    <w:rsid w:val="00E70AC1"/>
    <w:rsid w:val="00E71051"/>
    <w:rsid w:val="00E7163B"/>
    <w:rsid w:val="00E72DE1"/>
    <w:rsid w:val="00E73877"/>
    <w:rsid w:val="00E73E1A"/>
    <w:rsid w:val="00E76E5A"/>
    <w:rsid w:val="00E77715"/>
    <w:rsid w:val="00E803B5"/>
    <w:rsid w:val="00E80E6A"/>
    <w:rsid w:val="00E813B2"/>
    <w:rsid w:val="00E81CB9"/>
    <w:rsid w:val="00E81DF9"/>
    <w:rsid w:val="00E82BA2"/>
    <w:rsid w:val="00E86D89"/>
    <w:rsid w:val="00E87899"/>
    <w:rsid w:val="00E90045"/>
    <w:rsid w:val="00E90BDA"/>
    <w:rsid w:val="00E915E4"/>
    <w:rsid w:val="00E919E3"/>
    <w:rsid w:val="00E91CBE"/>
    <w:rsid w:val="00E91DD5"/>
    <w:rsid w:val="00E92973"/>
    <w:rsid w:val="00E92AAB"/>
    <w:rsid w:val="00E9381F"/>
    <w:rsid w:val="00E95F08"/>
    <w:rsid w:val="00E974C2"/>
    <w:rsid w:val="00E979C6"/>
    <w:rsid w:val="00E97CDB"/>
    <w:rsid w:val="00EA0203"/>
    <w:rsid w:val="00EA1807"/>
    <w:rsid w:val="00EA2307"/>
    <w:rsid w:val="00EA27B9"/>
    <w:rsid w:val="00EA3625"/>
    <w:rsid w:val="00EA4CB3"/>
    <w:rsid w:val="00EA5677"/>
    <w:rsid w:val="00EA5937"/>
    <w:rsid w:val="00EA5DA8"/>
    <w:rsid w:val="00EA7CB3"/>
    <w:rsid w:val="00EA7EC3"/>
    <w:rsid w:val="00EB070A"/>
    <w:rsid w:val="00EB106C"/>
    <w:rsid w:val="00EB1426"/>
    <w:rsid w:val="00EB1890"/>
    <w:rsid w:val="00EB3304"/>
    <w:rsid w:val="00EB4649"/>
    <w:rsid w:val="00EB538F"/>
    <w:rsid w:val="00EB7BF3"/>
    <w:rsid w:val="00EC074B"/>
    <w:rsid w:val="00EC1AE3"/>
    <w:rsid w:val="00EC2CF3"/>
    <w:rsid w:val="00EC5CBF"/>
    <w:rsid w:val="00EC64F0"/>
    <w:rsid w:val="00EC67E9"/>
    <w:rsid w:val="00ED25D2"/>
    <w:rsid w:val="00ED2B66"/>
    <w:rsid w:val="00ED2F7B"/>
    <w:rsid w:val="00ED4E83"/>
    <w:rsid w:val="00ED4F2A"/>
    <w:rsid w:val="00ED519B"/>
    <w:rsid w:val="00ED6F2F"/>
    <w:rsid w:val="00ED755C"/>
    <w:rsid w:val="00ED75CD"/>
    <w:rsid w:val="00EE0A98"/>
    <w:rsid w:val="00EE0FBE"/>
    <w:rsid w:val="00EE1EB5"/>
    <w:rsid w:val="00EE36E3"/>
    <w:rsid w:val="00EE38C1"/>
    <w:rsid w:val="00EE3C55"/>
    <w:rsid w:val="00EE4067"/>
    <w:rsid w:val="00EE4718"/>
    <w:rsid w:val="00EE6509"/>
    <w:rsid w:val="00EE7D39"/>
    <w:rsid w:val="00EF43F0"/>
    <w:rsid w:val="00EF5081"/>
    <w:rsid w:val="00EF62F8"/>
    <w:rsid w:val="00EF7745"/>
    <w:rsid w:val="00F006D9"/>
    <w:rsid w:val="00F0084D"/>
    <w:rsid w:val="00F00A12"/>
    <w:rsid w:val="00F010AF"/>
    <w:rsid w:val="00F0317C"/>
    <w:rsid w:val="00F032BA"/>
    <w:rsid w:val="00F044A0"/>
    <w:rsid w:val="00F048F6"/>
    <w:rsid w:val="00F06596"/>
    <w:rsid w:val="00F06ECA"/>
    <w:rsid w:val="00F070CB"/>
    <w:rsid w:val="00F1084C"/>
    <w:rsid w:val="00F108E8"/>
    <w:rsid w:val="00F12012"/>
    <w:rsid w:val="00F125C4"/>
    <w:rsid w:val="00F136AD"/>
    <w:rsid w:val="00F15561"/>
    <w:rsid w:val="00F15B20"/>
    <w:rsid w:val="00F15B5F"/>
    <w:rsid w:val="00F15E5C"/>
    <w:rsid w:val="00F16302"/>
    <w:rsid w:val="00F17193"/>
    <w:rsid w:val="00F179DC"/>
    <w:rsid w:val="00F179E5"/>
    <w:rsid w:val="00F20595"/>
    <w:rsid w:val="00F21444"/>
    <w:rsid w:val="00F2544E"/>
    <w:rsid w:val="00F300CA"/>
    <w:rsid w:val="00F300EE"/>
    <w:rsid w:val="00F30D00"/>
    <w:rsid w:val="00F30DD1"/>
    <w:rsid w:val="00F30EB9"/>
    <w:rsid w:val="00F30EFC"/>
    <w:rsid w:val="00F31B78"/>
    <w:rsid w:val="00F333A1"/>
    <w:rsid w:val="00F34D80"/>
    <w:rsid w:val="00F3719E"/>
    <w:rsid w:val="00F37827"/>
    <w:rsid w:val="00F40220"/>
    <w:rsid w:val="00F406A8"/>
    <w:rsid w:val="00F4221D"/>
    <w:rsid w:val="00F45625"/>
    <w:rsid w:val="00F4741B"/>
    <w:rsid w:val="00F50A4A"/>
    <w:rsid w:val="00F50D1C"/>
    <w:rsid w:val="00F526AA"/>
    <w:rsid w:val="00F52CC8"/>
    <w:rsid w:val="00F542FE"/>
    <w:rsid w:val="00F54F13"/>
    <w:rsid w:val="00F554C2"/>
    <w:rsid w:val="00F60CA3"/>
    <w:rsid w:val="00F6207B"/>
    <w:rsid w:val="00F623CA"/>
    <w:rsid w:val="00F62AD1"/>
    <w:rsid w:val="00F64AB9"/>
    <w:rsid w:val="00F6600C"/>
    <w:rsid w:val="00F67773"/>
    <w:rsid w:val="00F7175A"/>
    <w:rsid w:val="00F71FA7"/>
    <w:rsid w:val="00F74350"/>
    <w:rsid w:val="00F74E79"/>
    <w:rsid w:val="00F7626B"/>
    <w:rsid w:val="00F762CE"/>
    <w:rsid w:val="00F77CE0"/>
    <w:rsid w:val="00F77E04"/>
    <w:rsid w:val="00F8043A"/>
    <w:rsid w:val="00F8308A"/>
    <w:rsid w:val="00F838EB"/>
    <w:rsid w:val="00F83D14"/>
    <w:rsid w:val="00F84081"/>
    <w:rsid w:val="00F8454E"/>
    <w:rsid w:val="00F8523B"/>
    <w:rsid w:val="00F8660D"/>
    <w:rsid w:val="00F867F8"/>
    <w:rsid w:val="00F9203F"/>
    <w:rsid w:val="00F92A65"/>
    <w:rsid w:val="00F936C2"/>
    <w:rsid w:val="00F94558"/>
    <w:rsid w:val="00F9464E"/>
    <w:rsid w:val="00F958BF"/>
    <w:rsid w:val="00F96017"/>
    <w:rsid w:val="00F9635D"/>
    <w:rsid w:val="00F969DD"/>
    <w:rsid w:val="00F97175"/>
    <w:rsid w:val="00FA024C"/>
    <w:rsid w:val="00FA065F"/>
    <w:rsid w:val="00FA081D"/>
    <w:rsid w:val="00FA114F"/>
    <w:rsid w:val="00FA159A"/>
    <w:rsid w:val="00FA1CDF"/>
    <w:rsid w:val="00FA3669"/>
    <w:rsid w:val="00FA3829"/>
    <w:rsid w:val="00FA4890"/>
    <w:rsid w:val="00FA4B82"/>
    <w:rsid w:val="00FA4C87"/>
    <w:rsid w:val="00FA4E67"/>
    <w:rsid w:val="00FA53CD"/>
    <w:rsid w:val="00FA54C1"/>
    <w:rsid w:val="00FA6610"/>
    <w:rsid w:val="00FB1294"/>
    <w:rsid w:val="00FB237A"/>
    <w:rsid w:val="00FB4289"/>
    <w:rsid w:val="00FB5AC5"/>
    <w:rsid w:val="00FB6374"/>
    <w:rsid w:val="00FB7D1A"/>
    <w:rsid w:val="00FC10F6"/>
    <w:rsid w:val="00FC4413"/>
    <w:rsid w:val="00FC4B73"/>
    <w:rsid w:val="00FC4CCE"/>
    <w:rsid w:val="00FC534B"/>
    <w:rsid w:val="00FC5A15"/>
    <w:rsid w:val="00FC5C18"/>
    <w:rsid w:val="00FC6CDF"/>
    <w:rsid w:val="00FC6E7A"/>
    <w:rsid w:val="00FC6F03"/>
    <w:rsid w:val="00FC712F"/>
    <w:rsid w:val="00FC7A2A"/>
    <w:rsid w:val="00FD1BCD"/>
    <w:rsid w:val="00FD2D52"/>
    <w:rsid w:val="00FD3535"/>
    <w:rsid w:val="00FD40E1"/>
    <w:rsid w:val="00FD425F"/>
    <w:rsid w:val="00FD4414"/>
    <w:rsid w:val="00FD4611"/>
    <w:rsid w:val="00FD5B25"/>
    <w:rsid w:val="00FD5E1B"/>
    <w:rsid w:val="00FD6EDF"/>
    <w:rsid w:val="00FD707E"/>
    <w:rsid w:val="00FD72AE"/>
    <w:rsid w:val="00FE05CB"/>
    <w:rsid w:val="00FE09DE"/>
    <w:rsid w:val="00FE1DF4"/>
    <w:rsid w:val="00FE323C"/>
    <w:rsid w:val="00FE3C3C"/>
    <w:rsid w:val="00FE599F"/>
    <w:rsid w:val="00FE79CD"/>
    <w:rsid w:val="00FF028B"/>
    <w:rsid w:val="00FF0650"/>
    <w:rsid w:val="00FF08B2"/>
    <w:rsid w:val="00FF25D0"/>
    <w:rsid w:val="00FF29DB"/>
    <w:rsid w:val="00FF3D1D"/>
    <w:rsid w:val="00FF4D57"/>
    <w:rsid w:val="00FF6303"/>
    <w:rsid w:val="00FF6511"/>
    <w:rsid w:val="00FF6F45"/>
    <w:rsid w:val="03F3AB30"/>
    <w:rsid w:val="0465274D"/>
    <w:rsid w:val="0727BC28"/>
    <w:rsid w:val="0827085A"/>
    <w:rsid w:val="0844D985"/>
    <w:rsid w:val="0A38B258"/>
    <w:rsid w:val="0B22BCA1"/>
    <w:rsid w:val="0BE44695"/>
    <w:rsid w:val="0D14F580"/>
    <w:rsid w:val="0E190804"/>
    <w:rsid w:val="0EE958FB"/>
    <w:rsid w:val="0FD01952"/>
    <w:rsid w:val="1108B951"/>
    <w:rsid w:val="1195E745"/>
    <w:rsid w:val="1598D627"/>
    <w:rsid w:val="19812D7E"/>
    <w:rsid w:val="1A6332CC"/>
    <w:rsid w:val="1A6F9049"/>
    <w:rsid w:val="1B47BE44"/>
    <w:rsid w:val="1C3B9946"/>
    <w:rsid w:val="1CD57B7A"/>
    <w:rsid w:val="1D5FEC42"/>
    <w:rsid w:val="1E41EB93"/>
    <w:rsid w:val="1ECECC96"/>
    <w:rsid w:val="21A1ACB1"/>
    <w:rsid w:val="21C6B890"/>
    <w:rsid w:val="223E18E7"/>
    <w:rsid w:val="22BFCD31"/>
    <w:rsid w:val="2448D039"/>
    <w:rsid w:val="248440C9"/>
    <w:rsid w:val="250B16CD"/>
    <w:rsid w:val="254CBF50"/>
    <w:rsid w:val="25530718"/>
    <w:rsid w:val="25C555F4"/>
    <w:rsid w:val="27EF3443"/>
    <w:rsid w:val="2EDA739C"/>
    <w:rsid w:val="2FD6EA5F"/>
    <w:rsid w:val="2FFE46B0"/>
    <w:rsid w:val="3081182E"/>
    <w:rsid w:val="32F8F8E7"/>
    <w:rsid w:val="332A252D"/>
    <w:rsid w:val="338DF3B0"/>
    <w:rsid w:val="350F9FBC"/>
    <w:rsid w:val="36665E60"/>
    <w:rsid w:val="3776A056"/>
    <w:rsid w:val="377864E6"/>
    <w:rsid w:val="38B2864C"/>
    <w:rsid w:val="3A079572"/>
    <w:rsid w:val="3A882650"/>
    <w:rsid w:val="3F3D9285"/>
    <w:rsid w:val="3FC8B53C"/>
    <w:rsid w:val="41056F7E"/>
    <w:rsid w:val="43047897"/>
    <w:rsid w:val="445E02AE"/>
    <w:rsid w:val="45E934ED"/>
    <w:rsid w:val="47F92ECC"/>
    <w:rsid w:val="483B8BAB"/>
    <w:rsid w:val="4844C6D8"/>
    <w:rsid w:val="489C08B6"/>
    <w:rsid w:val="4C352BD4"/>
    <w:rsid w:val="4D496310"/>
    <w:rsid w:val="50ECB2C6"/>
    <w:rsid w:val="5183B6EF"/>
    <w:rsid w:val="55D78F37"/>
    <w:rsid w:val="56E68582"/>
    <w:rsid w:val="56EBDA11"/>
    <w:rsid w:val="57BCA4ED"/>
    <w:rsid w:val="58B8F5F1"/>
    <w:rsid w:val="59029691"/>
    <w:rsid w:val="5BEC0B6E"/>
    <w:rsid w:val="5C00278D"/>
    <w:rsid w:val="600D0E5B"/>
    <w:rsid w:val="61B116B8"/>
    <w:rsid w:val="6258470A"/>
    <w:rsid w:val="678ACF68"/>
    <w:rsid w:val="6A0DF7F5"/>
    <w:rsid w:val="6B088FFB"/>
    <w:rsid w:val="6DD9890E"/>
    <w:rsid w:val="724BD526"/>
    <w:rsid w:val="73C461C2"/>
    <w:rsid w:val="741040A8"/>
    <w:rsid w:val="746098F4"/>
    <w:rsid w:val="74917374"/>
    <w:rsid w:val="74F56001"/>
    <w:rsid w:val="74FCC58C"/>
    <w:rsid w:val="76350C08"/>
    <w:rsid w:val="7725213C"/>
    <w:rsid w:val="77CD538A"/>
    <w:rsid w:val="7AD8AF1E"/>
    <w:rsid w:val="7D09C75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0E2A01"/>
  <w15:docId w15:val="{9D6DE3EC-E24C-415B-8329-55458C219F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A2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97DE2"/>
    <w:pPr>
      <w:tabs>
        <w:tab w:val="center" w:pos="4819"/>
        <w:tab w:val="right" w:pos="9638"/>
      </w:tabs>
      <w:spacing w:after="0" w:line="240" w:lineRule="auto"/>
    </w:pPr>
  </w:style>
  <w:style w:type="character" w:customStyle="1" w:styleId="HeaderChar">
    <w:name w:val="Header Char"/>
    <w:basedOn w:val="DefaultParagraphFont"/>
    <w:link w:val="Header"/>
    <w:uiPriority w:val="99"/>
    <w:rsid w:val="00297DE2"/>
  </w:style>
  <w:style w:type="paragraph" w:styleId="Footer">
    <w:name w:val="footer"/>
    <w:basedOn w:val="Normal"/>
    <w:link w:val="FooterChar"/>
    <w:uiPriority w:val="99"/>
    <w:unhideWhenUsed/>
    <w:rsid w:val="00297DE2"/>
    <w:pPr>
      <w:tabs>
        <w:tab w:val="center" w:pos="4819"/>
        <w:tab w:val="right" w:pos="9638"/>
      </w:tabs>
      <w:spacing w:after="0" w:line="240" w:lineRule="auto"/>
    </w:pPr>
  </w:style>
  <w:style w:type="character" w:customStyle="1" w:styleId="FooterChar">
    <w:name w:val="Footer Char"/>
    <w:basedOn w:val="DefaultParagraphFont"/>
    <w:link w:val="Footer"/>
    <w:uiPriority w:val="99"/>
    <w:rsid w:val="00297DE2"/>
  </w:style>
  <w:style w:type="paragraph" w:styleId="BodyText">
    <w:name w:val="Body Text"/>
    <w:basedOn w:val="Normal"/>
    <w:link w:val="BodyTextChar"/>
    <w:unhideWhenUsed/>
    <w:rsid w:val="00297DE2"/>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297DE2"/>
    <w:rPr>
      <w:rFonts w:ascii="Times New Roman" w:eastAsia="Times New Roman" w:hAnsi="Times New Roman" w:cs="Times New Roman"/>
      <w:sz w:val="24"/>
      <w:szCs w:val="24"/>
    </w:rPr>
  </w:style>
  <w:style w:type="table" w:styleId="TableGrid">
    <w:name w:val="Table Grid"/>
    <w:basedOn w:val="TableNormal"/>
    <w:uiPriority w:val="39"/>
    <w:rsid w:val="00297DE2"/>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97DE2"/>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297DE2"/>
    <w:rPr>
      <w:rFonts w:ascii="Times New Roman" w:eastAsia="Times New Roman" w:hAnsi="Times New Roman" w:cs="Times New Roman"/>
      <w:sz w:val="20"/>
      <w:szCs w:val="20"/>
    </w:rPr>
  </w:style>
  <w:style w:type="character" w:styleId="FootnoteReference">
    <w:name w:val="footnote reference"/>
    <w:basedOn w:val="DefaultParagraphFont"/>
    <w:rsid w:val="00297DE2"/>
    <w:rPr>
      <w:vertAlign w:val="superscript"/>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297DE2"/>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297DE2"/>
    <w:rPr>
      <w:lang w:val="en-US"/>
    </w:rPr>
  </w:style>
  <w:style w:type="character" w:customStyle="1" w:styleId="Heading41">
    <w:name w:val="Heading 41"/>
    <w:link w:val="Heading42"/>
    <w:rsid w:val="00836A2C"/>
    <w:rPr>
      <w:rFonts w:ascii="Times New Roman" w:hAnsi="Times New Roman" w:cs="Times New Roman"/>
      <w:b/>
      <w:bCs/>
      <w:sz w:val="23"/>
      <w:szCs w:val="23"/>
      <w:shd w:val="clear" w:color="auto" w:fill="FFFFFF"/>
    </w:rPr>
  </w:style>
  <w:style w:type="character" w:customStyle="1" w:styleId="Bodytext0">
    <w:name w:val="Body text_"/>
    <w:link w:val="Bodytext1"/>
    <w:rsid w:val="00836A2C"/>
    <w:rPr>
      <w:rFonts w:ascii="Times New Roman" w:hAnsi="Times New Roman" w:cs="Times New Roman"/>
      <w:sz w:val="23"/>
      <w:szCs w:val="23"/>
      <w:shd w:val="clear" w:color="auto" w:fill="FFFFFF"/>
    </w:rPr>
  </w:style>
  <w:style w:type="character" w:customStyle="1" w:styleId="Bodytext2">
    <w:name w:val="Body text (2)_"/>
    <w:link w:val="Bodytext20"/>
    <w:rsid w:val="00836A2C"/>
    <w:rPr>
      <w:rFonts w:ascii="Times New Roman" w:hAnsi="Times New Roman" w:cs="Times New Roman"/>
      <w:i/>
      <w:iCs/>
      <w:sz w:val="23"/>
      <w:szCs w:val="23"/>
      <w:shd w:val="clear" w:color="auto" w:fill="FFFFFF"/>
    </w:rPr>
  </w:style>
  <w:style w:type="character" w:customStyle="1" w:styleId="Bodytext2NotItalic">
    <w:name w:val="Body text (2) + Not Italic"/>
    <w:basedOn w:val="Bodytext2"/>
    <w:rsid w:val="00836A2C"/>
    <w:rPr>
      <w:rFonts w:ascii="Times New Roman" w:hAnsi="Times New Roman" w:cs="Times New Roman"/>
      <w:i/>
      <w:iCs/>
      <w:sz w:val="23"/>
      <w:szCs w:val="23"/>
      <w:shd w:val="clear" w:color="auto" w:fill="FFFFFF"/>
    </w:rPr>
  </w:style>
  <w:style w:type="character" w:customStyle="1" w:styleId="BodytextSpacing3pt">
    <w:name w:val="Body text + Spacing 3 pt"/>
    <w:rsid w:val="00836A2C"/>
    <w:rPr>
      <w:rFonts w:ascii="Times New Roman" w:hAnsi="Times New Roman" w:cs="Times New Roman"/>
      <w:spacing w:val="60"/>
      <w:sz w:val="23"/>
      <w:szCs w:val="23"/>
    </w:rPr>
  </w:style>
  <w:style w:type="paragraph" w:customStyle="1" w:styleId="Heading42">
    <w:name w:val="Heading 42"/>
    <w:basedOn w:val="Normal"/>
    <w:link w:val="Heading41"/>
    <w:rsid w:val="00836A2C"/>
    <w:pPr>
      <w:shd w:val="clear" w:color="auto" w:fill="FFFFFF"/>
      <w:spacing w:before="240" w:after="240" w:line="269" w:lineRule="exact"/>
      <w:jc w:val="right"/>
      <w:outlineLvl w:val="3"/>
    </w:pPr>
    <w:rPr>
      <w:rFonts w:ascii="Times New Roman" w:hAnsi="Times New Roman" w:cs="Times New Roman"/>
      <w:b/>
      <w:bCs/>
      <w:sz w:val="23"/>
      <w:szCs w:val="23"/>
    </w:rPr>
  </w:style>
  <w:style w:type="paragraph" w:customStyle="1" w:styleId="Bodytext1">
    <w:name w:val="Body text1"/>
    <w:basedOn w:val="Normal"/>
    <w:link w:val="Bodytext0"/>
    <w:rsid w:val="00836A2C"/>
    <w:pPr>
      <w:shd w:val="clear" w:color="auto" w:fill="FFFFFF"/>
      <w:spacing w:before="240" w:after="240" w:line="274" w:lineRule="exact"/>
      <w:ind w:hanging="1060"/>
    </w:pPr>
    <w:rPr>
      <w:rFonts w:ascii="Times New Roman" w:hAnsi="Times New Roman" w:cs="Times New Roman"/>
      <w:sz w:val="23"/>
      <w:szCs w:val="23"/>
    </w:rPr>
  </w:style>
  <w:style w:type="paragraph" w:customStyle="1" w:styleId="Bodytext20">
    <w:name w:val="Body text (2)"/>
    <w:basedOn w:val="Normal"/>
    <w:link w:val="Bodytext2"/>
    <w:rsid w:val="00836A2C"/>
    <w:pPr>
      <w:shd w:val="clear" w:color="auto" w:fill="FFFFFF"/>
      <w:spacing w:after="0" w:line="269" w:lineRule="exact"/>
      <w:ind w:hanging="400"/>
    </w:pPr>
    <w:rPr>
      <w:rFonts w:ascii="Times New Roman" w:hAnsi="Times New Roman" w:cs="Times New Roman"/>
      <w:i/>
      <w:iCs/>
      <w:sz w:val="23"/>
      <w:szCs w:val="23"/>
    </w:rPr>
  </w:style>
  <w:style w:type="paragraph" w:styleId="Caption">
    <w:name w:val="caption"/>
    <w:basedOn w:val="Normal"/>
    <w:next w:val="Normal"/>
    <w:semiHidden/>
    <w:unhideWhenUsed/>
    <w:qFormat/>
    <w:rsid w:val="00836A2C"/>
    <w:pPr>
      <w:suppressAutoHyphens/>
      <w:spacing w:after="0" w:line="240" w:lineRule="auto"/>
      <w:jc w:val="center"/>
    </w:pPr>
    <w:rPr>
      <w:rFonts w:ascii="Times New Roman" w:eastAsia="Times New Roman" w:hAnsi="Times New Roman" w:cs="Times New Roman"/>
      <w:b/>
      <w:sz w:val="24"/>
      <w:szCs w:val="20"/>
    </w:rPr>
  </w:style>
  <w:style w:type="paragraph" w:customStyle="1" w:styleId="CentrBoldm">
    <w:name w:val="CentrBoldm"/>
    <w:basedOn w:val="Normal"/>
    <w:rsid w:val="00836A2C"/>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customStyle="1" w:styleId="Laukeliai">
    <w:name w:val="Laukeliai"/>
    <w:uiPriority w:val="1"/>
    <w:rsid w:val="00836A2C"/>
    <w:rPr>
      <w:rFonts w:ascii="Arial" w:hAnsi="Arial" w:cs="Arial" w:hint="default"/>
      <w:sz w:val="20"/>
    </w:rPr>
  </w:style>
  <w:style w:type="character" w:styleId="CommentReference">
    <w:name w:val="annotation reference"/>
    <w:basedOn w:val="DefaultParagraphFont"/>
    <w:unhideWhenUsed/>
    <w:rsid w:val="00836A2C"/>
    <w:rPr>
      <w:sz w:val="16"/>
      <w:szCs w:val="16"/>
    </w:rPr>
  </w:style>
  <w:style w:type="paragraph" w:styleId="CommentText">
    <w:name w:val="annotation text"/>
    <w:basedOn w:val="Normal"/>
    <w:link w:val="CommentTextChar"/>
    <w:unhideWhenUsed/>
    <w:rsid w:val="00836A2C"/>
    <w:pPr>
      <w:spacing w:after="160" w:line="240" w:lineRule="auto"/>
    </w:pPr>
    <w:rPr>
      <w:sz w:val="20"/>
      <w:szCs w:val="20"/>
    </w:rPr>
  </w:style>
  <w:style w:type="character" w:customStyle="1" w:styleId="CommentTextChar">
    <w:name w:val="Comment Text Char"/>
    <w:basedOn w:val="DefaultParagraphFont"/>
    <w:link w:val="CommentText"/>
    <w:uiPriority w:val="99"/>
    <w:rsid w:val="00836A2C"/>
    <w:rPr>
      <w:sz w:val="20"/>
      <w:szCs w:val="20"/>
    </w:rPr>
  </w:style>
  <w:style w:type="paragraph" w:styleId="CommentSubject">
    <w:name w:val="annotation subject"/>
    <w:basedOn w:val="CommentText"/>
    <w:next w:val="CommentText"/>
    <w:link w:val="CommentSubjectChar"/>
    <w:uiPriority w:val="99"/>
    <w:semiHidden/>
    <w:unhideWhenUsed/>
    <w:rsid w:val="00836A2C"/>
    <w:rPr>
      <w:b/>
      <w:bCs/>
    </w:rPr>
  </w:style>
  <w:style w:type="character" w:customStyle="1" w:styleId="CommentSubjectChar">
    <w:name w:val="Comment Subject Char"/>
    <w:basedOn w:val="CommentTextChar"/>
    <w:link w:val="CommentSubject"/>
    <w:uiPriority w:val="99"/>
    <w:semiHidden/>
    <w:rsid w:val="00836A2C"/>
    <w:rPr>
      <w:b/>
      <w:bCs/>
      <w:sz w:val="20"/>
      <w:szCs w:val="20"/>
    </w:rPr>
  </w:style>
  <w:style w:type="paragraph" w:styleId="BalloonText">
    <w:name w:val="Balloon Text"/>
    <w:basedOn w:val="Normal"/>
    <w:link w:val="BalloonTextChar"/>
    <w:uiPriority w:val="99"/>
    <w:semiHidden/>
    <w:unhideWhenUsed/>
    <w:rsid w:val="00836A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6A2C"/>
    <w:rPr>
      <w:rFonts w:ascii="Segoe UI" w:hAnsi="Segoe UI" w:cs="Segoe UI"/>
      <w:sz w:val="18"/>
      <w:szCs w:val="18"/>
    </w:rPr>
  </w:style>
  <w:style w:type="character" w:styleId="Hyperlink">
    <w:name w:val="Hyperlink"/>
    <w:basedOn w:val="DefaultParagraphFont"/>
    <w:unhideWhenUsed/>
    <w:rsid w:val="00836A2C"/>
    <w:rPr>
      <w:color w:val="0000FF"/>
      <w:u w:val="single"/>
    </w:rPr>
  </w:style>
  <w:style w:type="character" w:customStyle="1" w:styleId="UnresolvedMention1">
    <w:name w:val="Unresolved Mention1"/>
    <w:basedOn w:val="DefaultParagraphFont"/>
    <w:uiPriority w:val="99"/>
    <w:semiHidden/>
    <w:unhideWhenUsed/>
    <w:rsid w:val="00836A2C"/>
    <w:rPr>
      <w:color w:val="808080"/>
      <w:shd w:val="clear" w:color="auto" w:fill="E6E6E6"/>
    </w:rPr>
  </w:style>
  <w:style w:type="paragraph" w:styleId="PlainText">
    <w:name w:val="Plain Text"/>
    <w:basedOn w:val="Normal"/>
    <w:link w:val="PlainTextChar"/>
    <w:uiPriority w:val="99"/>
    <w:unhideWhenUsed/>
    <w:rsid w:val="00836A2C"/>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836A2C"/>
    <w:rPr>
      <w:rFonts w:ascii="Consolas" w:eastAsia="Calibri" w:hAnsi="Consolas" w:cs="Times New Roman"/>
      <w:sz w:val="21"/>
      <w:szCs w:val="21"/>
      <w:lang w:val="x-none"/>
    </w:rPr>
  </w:style>
  <w:style w:type="paragraph" w:customStyle="1" w:styleId="Default">
    <w:name w:val="Default"/>
    <w:rsid w:val="00836A2C"/>
    <w:pPr>
      <w:autoSpaceDE w:val="0"/>
      <w:autoSpaceDN w:val="0"/>
      <w:adjustRightInd w:val="0"/>
      <w:spacing w:after="0" w:line="240" w:lineRule="auto"/>
    </w:pPr>
    <w:rPr>
      <w:rFonts w:ascii="Times New Roman" w:hAnsi="Times New Roman" w:cs="Times New Roman"/>
      <w:color w:val="000000"/>
      <w:sz w:val="24"/>
      <w:szCs w:val="24"/>
    </w:rPr>
  </w:style>
  <w:style w:type="character" w:styleId="Emphasis">
    <w:name w:val="Emphasis"/>
    <w:basedOn w:val="DefaultParagraphFont"/>
    <w:uiPriority w:val="20"/>
    <w:qFormat/>
    <w:rsid w:val="00836A2C"/>
    <w:rPr>
      <w:i/>
      <w:iCs/>
    </w:rPr>
  </w:style>
  <w:style w:type="paragraph" w:styleId="BodyTextIndent">
    <w:name w:val="Body Text Indent"/>
    <w:basedOn w:val="Normal"/>
    <w:link w:val="BodyTextIndentChar"/>
    <w:rsid w:val="0080221D"/>
    <w:pPr>
      <w:spacing w:after="120" w:line="240" w:lineRule="auto"/>
      <w:ind w:left="283"/>
    </w:pPr>
    <w:rPr>
      <w:rFonts w:ascii="Times New Roman" w:eastAsia="Times New Roman" w:hAnsi="Times New Roman" w:cs="Times New Roman"/>
      <w:sz w:val="24"/>
      <w:szCs w:val="24"/>
    </w:rPr>
  </w:style>
  <w:style w:type="character" w:customStyle="1" w:styleId="BodyTextIndentChar">
    <w:name w:val="Body Text Indent Char"/>
    <w:basedOn w:val="DefaultParagraphFont"/>
    <w:link w:val="BodyTextIndent"/>
    <w:rsid w:val="0080221D"/>
    <w:rPr>
      <w:rFonts w:ascii="Times New Roman" w:eastAsia="Times New Roman" w:hAnsi="Times New Roman" w:cs="Times New Roman"/>
      <w:sz w:val="24"/>
      <w:szCs w:val="24"/>
    </w:rPr>
  </w:style>
  <w:style w:type="paragraph" w:styleId="NormalWeb">
    <w:name w:val="Normal (Web)"/>
    <w:basedOn w:val="Normal"/>
    <w:uiPriority w:val="99"/>
    <w:unhideWhenUsed/>
    <w:rsid w:val="004002F4"/>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Revision">
    <w:name w:val="Revision"/>
    <w:hidden/>
    <w:uiPriority w:val="99"/>
    <w:semiHidden/>
    <w:rsid w:val="00504A73"/>
    <w:pPr>
      <w:spacing w:after="0" w:line="240" w:lineRule="auto"/>
    </w:pPr>
  </w:style>
  <w:style w:type="paragraph" w:styleId="EndnoteText">
    <w:name w:val="endnote text"/>
    <w:basedOn w:val="Normal"/>
    <w:link w:val="EndnoteTextChar"/>
    <w:uiPriority w:val="99"/>
    <w:semiHidden/>
    <w:unhideWhenUsed/>
    <w:rsid w:val="0096617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66176"/>
    <w:rPr>
      <w:sz w:val="20"/>
      <w:szCs w:val="20"/>
    </w:rPr>
  </w:style>
  <w:style w:type="character" w:styleId="EndnoteReference">
    <w:name w:val="endnote reference"/>
    <w:basedOn w:val="DefaultParagraphFont"/>
    <w:uiPriority w:val="99"/>
    <w:semiHidden/>
    <w:unhideWhenUsed/>
    <w:rsid w:val="00966176"/>
    <w:rPr>
      <w:vertAlign w:val="superscript"/>
    </w:rPr>
  </w:style>
  <w:style w:type="paragraph" w:customStyle="1" w:styleId="paragraph">
    <w:name w:val="paragraph"/>
    <w:basedOn w:val="Normal"/>
    <w:rsid w:val="00B1019B"/>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B1019B"/>
  </w:style>
  <w:style w:type="character" w:customStyle="1" w:styleId="superscript">
    <w:name w:val="superscript"/>
    <w:basedOn w:val="DefaultParagraphFont"/>
    <w:rsid w:val="00B1019B"/>
  </w:style>
  <w:style w:type="character" w:customStyle="1" w:styleId="eop">
    <w:name w:val="eop"/>
    <w:basedOn w:val="DefaultParagraphFont"/>
    <w:rsid w:val="00B1019B"/>
  </w:style>
  <w:style w:type="character" w:styleId="UnresolvedMention">
    <w:name w:val="Unresolved Mention"/>
    <w:basedOn w:val="DefaultParagraphFont"/>
    <w:uiPriority w:val="99"/>
    <w:unhideWhenUsed/>
    <w:rsid w:val="00D03154"/>
    <w:rPr>
      <w:color w:val="605E5C"/>
      <w:shd w:val="clear" w:color="auto" w:fill="E1DFDD"/>
    </w:rPr>
  </w:style>
  <w:style w:type="paragraph" w:styleId="NoSpacing">
    <w:name w:val="No Spacing"/>
    <w:link w:val="NoSpacingChar"/>
    <w:uiPriority w:val="1"/>
    <w:qFormat/>
    <w:rsid w:val="00B96CCF"/>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B96CCF"/>
    <w:rPr>
      <w:rFonts w:eastAsiaTheme="minorEastAsia"/>
      <w:sz w:val="21"/>
      <w:szCs w:val="21"/>
      <w:lang w:eastAsia="lt-LT"/>
    </w:rPr>
  </w:style>
  <w:style w:type="character" w:styleId="Mention">
    <w:name w:val="Mention"/>
    <w:basedOn w:val="DefaultParagraphFont"/>
    <w:uiPriority w:val="99"/>
    <w:unhideWhenUsed/>
    <w:rsid w:val="005226F4"/>
    <w:rPr>
      <w:color w:val="2B579A"/>
      <w:shd w:val="clear" w:color="auto" w:fill="E1DFDD"/>
    </w:rPr>
  </w:style>
  <w:style w:type="character" w:styleId="FollowedHyperlink">
    <w:name w:val="FollowedHyperlink"/>
    <w:basedOn w:val="DefaultParagraphFont"/>
    <w:uiPriority w:val="99"/>
    <w:semiHidden/>
    <w:unhideWhenUsed/>
    <w:rsid w:val="00A526C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9731412">
      <w:bodyDiv w:val="1"/>
      <w:marLeft w:val="0"/>
      <w:marRight w:val="0"/>
      <w:marTop w:val="0"/>
      <w:marBottom w:val="0"/>
      <w:divBdr>
        <w:top w:val="none" w:sz="0" w:space="0" w:color="auto"/>
        <w:left w:val="none" w:sz="0" w:space="0" w:color="auto"/>
        <w:bottom w:val="none" w:sz="0" w:space="0" w:color="auto"/>
        <w:right w:val="none" w:sz="0" w:space="0" w:color="auto"/>
      </w:divBdr>
    </w:div>
    <w:div w:id="265693108">
      <w:bodyDiv w:val="1"/>
      <w:marLeft w:val="0"/>
      <w:marRight w:val="0"/>
      <w:marTop w:val="0"/>
      <w:marBottom w:val="0"/>
      <w:divBdr>
        <w:top w:val="none" w:sz="0" w:space="0" w:color="auto"/>
        <w:left w:val="none" w:sz="0" w:space="0" w:color="auto"/>
        <w:bottom w:val="none" w:sz="0" w:space="0" w:color="auto"/>
        <w:right w:val="none" w:sz="0" w:space="0" w:color="auto"/>
      </w:divBdr>
    </w:div>
    <w:div w:id="290749362">
      <w:bodyDiv w:val="1"/>
      <w:marLeft w:val="0"/>
      <w:marRight w:val="0"/>
      <w:marTop w:val="0"/>
      <w:marBottom w:val="0"/>
      <w:divBdr>
        <w:top w:val="none" w:sz="0" w:space="0" w:color="auto"/>
        <w:left w:val="none" w:sz="0" w:space="0" w:color="auto"/>
        <w:bottom w:val="none" w:sz="0" w:space="0" w:color="auto"/>
        <w:right w:val="none" w:sz="0" w:space="0" w:color="auto"/>
      </w:divBdr>
      <w:divsChild>
        <w:div w:id="1616788565">
          <w:marLeft w:val="0"/>
          <w:marRight w:val="0"/>
          <w:marTop w:val="0"/>
          <w:marBottom w:val="0"/>
          <w:divBdr>
            <w:top w:val="none" w:sz="0" w:space="0" w:color="auto"/>
            <w:left w:val="none" w:sz="0" w:space="0" w:color="auto"/>
            <w:bottom w:val="none" w:sz="0" w:space="0" w:color="auto"/>
            <w:right w:val="none" w:sz="0" w:space="0" w:color="auto"/>
          </w:divBdr>
        </w:div>
      </w:divsChild>
    </w:div>
    <w:div w:id="294065346">
      <w:bodyDiv w:val="1"/>
      <w:marLeft w:val="0"/>
      <w:marRight w:val="0"/>
      <w:marTop w:val="0"/>
      <w:marBottom w:val="0"/>
      <w:divBdr>
        <w:top w:val="none" w:sz="0" w:space="0" w:color="auto"/>
        <w:left w:val="none" w:sz="0" w:space="0" w:color="auto"/>
        <w:bottom w:val="none" w:sz="0" w:space="0" w:color="auto"/>
        <w:right w:val="none" w:sz="0" w:space="0" w:color="auto"/>
      </w:divBdr>
      <w:divsChild>
        <w:div w:id="1034963608">
          <w:marLeft w:val="0"/>
          <w:marRight w:val="0"/>
          <w:marTop w:val="0"/>
          <w:marBottom w:val="0"/>
          <w:divBdr>
            <w:top w:val="none" w:sz="0" w:space="0" w:color="auto"/>
            <w:left w:val="none" w:sz="0" w:space="0" w:color="auto"/>
            <w:bottom w:val="none" w:sz="0" w:space="0" w:color="auto"/>
            <w:right w:val="none" w:sz="0" w:space="0" w:color="auto"/>
          </w:divBdr>
          <w:divsChild>
            <w:div w:id="1972587534">
              <w:marLeft w:val="0"/>
              <w:marRight w:val="0"/>
              <w:marTop w:val="0"/>
              <w:marBottom w:val="0"/>
              <w:divBdr>
                <w:top w:val="none" w:sz="0" w:space="0" w:color="auto"/>
                <w:left w:val="none" w:sz="0" w:space="0" w:color="auto"/>
                <w:bottom w:val="none" w:sz="0" w:space="0" w:color="auto"/>
                <w:right w:val="none" w:sz="0" w:space="0" w:color="auto"/>
              </w:divBdr>
            </w:div>
          </w:divsChild>
        </w:div>
        <w:div w:id="1290627533">
          <w:marLeft w:val="0"/>
          <w:marRight w:val="0"/>
          <w:marTop w:val="0"/>
          <w:marBottom w:val="0"/>
          <w:divBdr>
            <w:top w:val="none" w:sz="0" w:space="0" w:color="auto"/>
            <w:left w:val="none" w:sz="0" w:space="0" w:color="auto"/>
            <w:bottom w:val="none" w:sz="0" w:space="0" w:color="auto"/>
            <w:right w:val="none" w:sz="0" w:space="0" w:color="auto"/>
          </w:divBdr>
          <w:divsChild>
            <w:div w:id="297423321">
              <w:marLeft w:val="0"/>
              <w:marRight w:val="0"/>
              <w:marTop w:val="0"/>
              <w:marBottom w:val="0"/>
              <w:divBdr>
                <w:top w:val="none" w:sz="0" w:space="0" w:color="auto"/>
                <w:left w:val="none" w:sz="0" w:space="0" w:color="auto"/>
                <w:bottom w:val="none" w:sz="0" w:space="0" w:color="auto"/>
                <w:right w:val="none" w:sz="0" w:space="0" w:color="auto"/>
              </w:divBdr>
            </w:div>
            <w:div w:id="418794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1014795">
      <w:bodyDiv w:val="1"/>
      <w:marLeft w:val="0"/>
      <w:marRight w:val="0"/>
      <w:marTop w:val="0"/>
      <w:marBottom w:val="0"/>
      <w:divBdr>
        <w:top w:val="none" w:sz="0" w:space="0" w:color="auto"/>
        <w:left w:val="none" w:sz="0" w:space="0" w:color="auto"/>
        <w:bottom w:val="none" w:sz="0" w:space="0" w:color="auto"/>
        <w:right w:val="none" w:sz="0" w:space="0" w:color="auto"/>
      </w:divBdr>
    </w:div>
    <w:div w:id="900210084">
      <w:bodyDiv w:val="1"/>
      <w:marLeft w:val="0"/>
      <w:marRight w:val="0"/>
      <w:marTop w:val="0"/>
      <w:marBottom w:val="0"/>
      <w:divBdr>
        <w:top w:val="none" w:sz="0" w:space="0" w:color="auto"/>
        <w:left w:val="none" w:sz="0" w:space="0" w:color="auto"/>
        <w:bottom w:val="none" w:sz="0" w:space="0" w:color="auto"/>
        <w:right w:val="none" w:sz="0" w:space="0" w:color="auto"/>
      </w:divBdr>
    </w:div>
    <w:div w:id="1378050612">
      <w:bodyDiv w:val="1"/>
      <w:marLeft w:val="0"/>
      <w:marRight w:val="0"/>
      <w:marTop w:val="0"/>
      <w:marBottom w:val="0"/>
      <w:divBdr>
        <w:top w:val="none" w:sz="0" w:space="0" w:color="auto"/>
        <w:left w:val="none" w:sz="0" w:space="0" w:color="auto"/>
        <w:bottom w:val="none" w:sz="0" w:space="0" w:color="auto"/>
        <w:right w:val="none" w:sz="0" w:space="0" w:color="auto"/>
      </w:divBdr>
    </w:div>
    <w:div w:id="1514609820">
      <w:bodyDiv w:val="1"/>
      <w:marLeft w:val="0"/>
      <w:marRight w:val="0"/>
      <w:marTop w:val="0"/>
      <w:marBottom w:val="0"/>
      <w:divBdr>
        <w:top w:val="none" w:sz="0" w:space="0" w:color="auto"/>
        <w:left w:val="none" w:sz="0" w:space="0" w:color="auto"/>
        <w:bottom w:val="none" w:sz="0" w:space="0" w:color="auto"/>
        <w:right w:val="none" w:sz="0" w:space="0" w:color="auto"/>
      </w:divBdr>
    </w:div>
    <w:div w:id="2007508925">
      <w:bodyDiv w:val="1"/>
      <w:marLeft w:val="0"/>
      <w:marRight w:val="0"/>
      <w:marTop w:val="0"/>
      <w:marBottom w:val="0"/>
      <w:divBdr>
        <w:top w:val="none" w:sz="0" w:space="0" w:color="auto"/>
        <w:left w:val="none" w:sz="0" w:space="0" w:color="auto"/>
        <w:bottom w:val="none" w:sz="0" w:space="0" w:color="auto"/>
        <w:right w:val="none" w:sz="0" w:space="0" w:color="auto"/>
      </w:divBdr>
      <w:divsChild>
        <w:div w:id="1770545746">
          <w:marLeft w:val="0"/>
          <w:marRight w:val="0"/>
          <w:marTop w:val="0"/>
          <w:marBottom w:val="0"/>
          <w:divBdr>
            <w:top w:val="none" w:sz="0" w:space="0" w:color="auto"/>
            <w:left w:val="none" w:sz="0" w:space="0" w:color="auto"/>
            <w:bottom w:val="none" w:sz="0" w:space="0" w:color="auto"/>
            <w:right w:val="none" w:sz="0" w:space="0" w:color="auto"/>
          </w:divBdr>
          <w:divsChild>
            <w:div w:id="720136580">
              <w:marLeft w:val="0"/>
              <w:marRight w:val="0"/>
              <w:marTop w:val="0"/>
              <w:marBottom w:val="0"/>
              <w:divBdr>
                <w:top w:val="none" w:sz="0" w:space="0" w:color="auto"/>
                <w:left w:val="none" w:sz="0" w:space="0" w:color="auto"/>
                <w:bottom w:val="none" w:sz="0" w:space="0" w:color="auto"/>
                <w:right w:val="none" w:sz="0" w:space="0" w:color="auto"/>
              </w:divBdr>
            </w:div>
            <w:div w:id="2002076683">
              <w:marLeft w:val="0"/>
              <w:marRight w:val="0"/>
              <w:marTop w:val="0"/>
              <w:marBottom w:val="0"/>
              <w:divBdr>
                <w:top w:val="none" w:sz="0" w:space="0" w:color="auto"/>
                <w:left w:val="none" w:sz="0" w:space="0" w:color="auto"/>
                <w:bottom w:val="none" w:sz="0" w:space="0" w:color="auto"/>
                <w:right w:val="none" w:sz="0" w:space="0" w:color="auto"/>
              </w:divBdr>
            </w:div>
            <w:div w:id="2071463005">
              <w:marLeft w:val="0"/>
              <w:marRight w:val="0"/>
              <w:marTop w:val="0"/>
              <w:marBottom w:val="0"/>
              <w:divBdr>
                <w:top w:val="none" w:sz="0" w:space="0" w:color="auto"/>
                <w:left w:val="none" w:sz="0" w:space="0" w:color="auto"/>
                <w:bottom w:val="none" w:sz="0" w:space="0" w:color="auto"/>
                <w:right w:val="none" w:sz="0" w:space="0" w:color="auto"/>
              </w:divBdr>
            </w:div>
            <w:div w:id="213097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raudejai.sodra.lt/draudeju_viesi_duomenys/" TargetMode="External"/><Relationship Id="rId18" Type="http://schemas.openxmlformats.org/officeDocument/2006/relationships/hyperlink" Target="http://www.licencijavimas.lt"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s://ec.europa.eu/tools/ecertis/" TargetMode="External"/><Relationship Id="rId17" Type="http://schemas.openxmlformats.org/officeDocument/2006/relationships/hyperlink" Target="http://www.ssva.lt/cms/registrai" TargetMode="External"/><Relationship Id="rId2" Type="http://schemas.openxmlformats.org/officeDocument/2006/relationships/customXml" Target="../customXml/item2.xml"/><Relationship Id="rId16" Type="http://schemas.openxmlformats.org/officeDocument/2006/relationships/hyperlink" Target="https://vpt.lrv.lt/lt/pasalinimo-pagrindai-1/nepatikimu-koncesininku-sarasas-1/nepatikimu-koncesininku-sarasas" TargetMode="External"/><Relationship Id="rId20" Type="http://schemas.openxmlformats.org/officeDocument/2006/relationships/hyperlink" Target="http://www.licencijavimas.lt"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vpt.lrv.lt/nepatikimi-tiekejai-1"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ssva.lt/cms/registrai"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pt.lrv.lt/melaginga-informacija-pateikusiu-tiekeju-sarasas-3"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5" ma:contentTypeDescription="Kurkite naują dokumentą." ma:contentTypeScope="" ma:versionID="941f75d112318b3a2e26213b2c97e895">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60686e8afbacbb52cea1fa05e3d8d2be"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743912-8F70-4B21-A570-49D69C0BCEAC}">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2.xml><?xml version="1.0" encoding="utf-8"?>
<ds:datastoreItem xmlns:ds="http://schemas.openxmlformats.org/officeDocument/2006/customXml" ds:itemID="{9355800F-04A9-4C7D-8A6B-7C9B64953BBB}">
  <ds:schemaRefs>
    <ds:schemaRef ds:uri="http://schemas.openxmlformats.org/officeDocument/2006/bibliography"/>
  </ds:schemaRefs>
</ds:datastoreItem>
</file>

<file path=customXml/itemProps3.xml><?xml version="1.0" encoding="utf-8"?>
<ds:datastoreItem xmlns:ds="http://schemas.openxmlformats.org/officeDocument/2006/customXml" ds:itemID="{D73C2AAD-F40B-4EEC-B520-5D9D444EE396}">
  <ds:schemaRefs>
    <ds:schemaRef ds:uri="http://schemas.openxmlformats.org/officeDocument/2006/bibliography"/>
  </ds:schemaRefs>
</ds:datastoreItem>
</file>

<file path=customXml/itemProps4.xml><?xml version="1.0" encoding="utf-8"?>
<ds:datastoreItem xmlns:ds="http://schemas.openxmlformats.org/officeDocument/2006/customXml" ds:itemID="{6E37A388-F8B3-4D9B-B0F9-F9DA160496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56C22E-1130-40CF-A8B9-3014505015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22</Pages>
  <Words>29864</Words>
  <Characters>17023</Characters>
  <Application>Microsoft Office Word</Application>
  <DocSecurity>0</DocSecurity>
  <Lines>141</Lines>
  <Paragraphs>93</Paragraphs>
  <ScaleCrop>false</ScaleCrop>
  <Company/>
  <LinksUpToDate>false</LinksUpToDate>
  <CharactersWithSpaces>46794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Balčiūnienė</dc:creator>
  <cp:keywords/>
  <dc:description/>
  <cp:lastModifiedBy>Skaistė Guigaitė</cp:lastModifiedBy>
  <cp:revision>708</cp:revision>
  <dcterms:created xsi:type="dcterms:W3CDTF">2020-05-09T03:37:00Z</dcterms:created>
  <dcterms:modified xsi:type="dcterms:W3CDTF">2022-11-09T12:49:00Z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2020-02-24T11:58:35.4235636Z</vt:lpwstr>
  </property>
  <property fmtid="{D5CDD505-2E9C-101B-9397-08002B2CF9AE}" pid="5" name="MSIP_Label_cfcb905c-755b-4fd4-bd20-0d682d4f1d27_Name">
    <vt:lpwstr>General</vt:lpwstr>
  </property>
  <property fmtid="{D5CDD505-2E9C-101B-9397-08002B2CF9AE}" pid="6" name="MSIP_Label_cfcb905c-755b-4fd4-bd20-0d682d4f1d27_ActionId">
    <vt:lpwstr>35e89df5-27a5-4763-9fd3-c278dfb2273d</vt:lpwstr>
  </property>
  <property fmtid="{D5CDD505-2E9C-101B-9397-08002B2CF9AE}" pid="7" name="MSIP_Label_cfcb905c-755b-4fd4-bd20-0d682d4f1d27_Extended_MSFT_Method">
    <vt:lpwstr>Automatic</vt:lpwstr>
  </property>
  <property fmtid="{D5CDD505-2E9C-101B-9397-08002B2CF9AE}" pid="8" name="Sensitivity">
    <vt:lpwstr>General</vt:lpwstr>
  </property>
  <property fmtid="{D5CDD505-2E9C-101B-9397-08002B2CF9AE}" pid="9" name="ContentTypeId">
    <vt:lpwstr>0x01010001AFAFC2E955D144ACEF2145959DA43F</vt:lpwstr>
  </property>
  <property fmtid="{D5CDD505-2E9C-101B-9397-08002B2CF9AE}" pid="10" name="MediaServiceImageTags">
    <vt:lpwstr/>
  </property>
</Properties>
</file>